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E43E3" w14:textId="5AD37CA3" w:rsidR="00543719" w:rsidRPr="005D031C" w:rsidRDefault="00543719" w:rsidP="00543719">
      <w:pPr>
        <w:pStyle w:val="3GPPHeader"/>
        <w:tabs>
          <w:tab w:val="clear" w:pos="1701"/>
          <w:tab w:val="clear" w:pos="9639"/>
          <w:tab w:val="right" w:pos="9638"/>
        </w:tabs>
        <w:spacing w:after="60"/>
        <w:rPr>
          <w:rFonts w:eastAsia="宋体" w:cs="Arial"/>
        </w:rPr>
      </w:pPr>
      <w:r>
        <w:rPr>
          <w:rFonts w:cs="Arial"/>
        </w:rPr>
        <w:t>SA WG2 Meeting #1</w:t>
      </w:r>
      <w:r>
        <w:rPr>
          <w:rFonts w:eastAsia="宋体" w:cs="Arial" w:hint="eastAsia"/>
        </w:rPr>
        <w:t>2</w:t>
      </w:r>
      <w:r w:rsidR="008C747C">
        <w:rPr>
          <w:rFonts w:eastAsia="宋体" w:cs="Arial"/>
        </w:rPr>
        <w:t>9</w:t>
      </w:r>
      <w:r>
        <w:rPr>
          <w:rFonts w:cs="Arial"/>
        </w:rPr>
        <w:tab/>
        <w:t>S2-</w:t>
      </w:r>
      <w:del w:id="0" w:author="user3" w:date="2018-10-18T10:47:00Z">
        <w:r w:rsidR="00AC6034" w:rsidDel="004255B9">
          <w:rPr>
            <w:rFonts w:cs="Arial"/>
          </w:rPr>
          <w:delText>1810696</w:delText>
        </w:r>
      </w:del>
      <w:ins w:id="1" w:author="user3" w:date="2018-10-18T10:47:00Z">
        <w:r w:rsidR="004255B9">
          <w:rPr>
            <w:rFonts w:cs="Arial"/>
          </w:rPr>
          <w:t>1811114</w:t>
        </w:r>
      </w:ins>
    </w:p>
    <w:p w14:paraId="02FF2EDD" w14:textId="65F874D4" w:rsidR="00543719" w:rsidRPr="005D031C" w:rsidRDefault="008C747C" w:rsidP="00543719">
      <w:pPr>
        <w:pStyle w:val="3GPPHeader"/>
        <w:pBdr>
          <w:bottom w:val="single" w:sz="6" w:space="0" w:color="auto"/>
        </w:pBdr>
        <w:tabs>
          <w:tab w:val="clear" w:pos="1701"/>
          <w:tab w:val="clear" w:pos="9639"/>
          <w:tab w:val="right" w:pos="9638"/>
        </w:tabs>
        <w:spacing w:after="60"/>
        <w:rPr>
          <w:rFonts w:eastAsia="宋体" w:cs="Arial"/>
        </w:rPr>
      </w:pPr>
      <w:r>
        <w:rPr>
          <w:rFonts w:cs="Arial"/>
        </w:rPr>
        <w:t>15</w:t>
      </w:r>
      <w:r w:rsidR="00543719" w:rsidRPr="00DE2CA5">
        <w:rPr>
          <w:rFonts w:cs="Arial"/>
        </w:rPr>
        <w:t xml:space="preserve"> - </w:t>
      </w:r>
      <w:r>
        <w:rPr>
          <w:rFonts w:cs="Arial"/>
        </w:rPr>
        <w:t>19</w:t>
      </w:r>
      <w:r w:rsidR="00543719" w:rsidRPr="00DE2CA5">
        <w:rPr>
          <w:rFonts w:cs="Arial"/>
        </w:rPr>
        <w:t xml:space="preserve"> </w:t>
      </w:r>
      <w:r>
        <w:rPr>
          <w:rFonts w:cs="Arial"/>
        </w:rPr>
        <w:t>October</w:t>
      </w:r>
      <w:r w:rsidR="00543719" w:rsidRPr="00DE2CA5">
        <w:rPr>
          <w:rFonts w:cs="Arial"/>
        </w:rPr>
        <w:t xml:space="preserve"> 201</w:t>
      </w:r>
      <w:r w:rsidR="00543719">
        <w:rPr>
          <w:rFonts w:cs="Arial"/>
        </w:rPr>
        <w:t>8</w:t>
      </w:r>
      <w:r w:rsidR="00543719" w:rsidRPr="00DE2CA5">
        <w:rPr>
          <w:rFonts w:cs="Arial"/>
        </w:rPr>
        <w:t>,</w:t>
      </w:r>
      <w:r>
        <w:rPr>
          <w:rFonts w:cs="Arial"/>
        </w:rPr>
        <w:t xml:space="preserve"> </w:t>
      </w:r>
      <w:r w:rsidRPr="008C747C">
        <w:rPr>
          <w:rFonts w:cs="Arial"/>
        </w:rPr>
        <w:t>Dongguan</w:t>
      </w:r>
      <w:r>
        <w:rPr>
          <w:rFonts w:cs="Arial"/>
        </w:rPr>
        <w:t>, China</w:t>
      </w:r>
      <w:r w:rsidR="00543719">
        <w:rPr>
          <w:rFonts w:eastAsia="宋体" w:cs="Arial" w:hint="eastAsia"/>
        </w:rPr>
        <w:tab/>
      </w:r>
      <w:r w:rsidR="004255B9" w:rsidRPr="004C5BD3">
        <w:rPr>
          <w:b w:val="0"/>
          <w:noProof/>
          <w:color w:val="0000FF"/>
        </w:rPr>
        <w:t>(revision of S2-1</w:t>
      </w:r>
      <w:r w:rsidR="004255B9">
        <w:rPr>
          <w:b w:val="0"/>
          <w:noProof/>
          <w:color w:val="0000FF"/>
        </w:rPr>
        <w:t>810696</w:t>
      </w:r>
      <w:r w:rsidR="004255B9" w:rsidRPr="004C5BD3">
        <w:rPr>
          <w:b w:val="0"/>
          <w:noProof/>
          <w:color w:val="0000FF"/>
        </w:rPr>
        <w:t>)</w:t>
      </w:r>
    </w:p>
    <w:p w14:paraId="4EA66C74" w14:textId="02188A0B" w:rsidR="00396EC1" w:rsidRDefault="00FA294A">
      <w:pPr>
        <w:ind w:left="2127" w:hanging="2127"/>
        <w:rPr>
          <w:rFonts w:ascii="Arial" w:hAnsi="Arial" w:cs="Arial"/>
          <w:b/>
          <w:lang w:eastAsia="zh-CN"/>
        </w:rPr>
      </w:pPr>
      <w:r w:rsidRPr="00CE1827">
        <w:rPr>
          <w:rFonts w:ascii="Arial" w:hAnsi="Arial" w:cs="Arial"/>
          <w:b/>
        </w:rPr>
        <w:t>Source:</w:t>
      </w:r>
      <w:r w:rsidRPr="00CE1827">
        <w:rPr>
          <w:rFonts w:ascii="Arial" w:hAnsi="Arial" w:cs="Arial"/>
          <w:b/>
        </w:rPr>
        <w:tab/>
      </w:r>
      <w:r w:rsidR="00396EC1" w:rsidRPr="00E3059B">
        <w:rPr>
          <w:rFonts w:ascii="Arial" w:hAnsi="Arial" w:cs="Arial"/>
          <w:b/>
          <w:lang w:eastAsia="zh-CN"/>
        </w:rPr>
        <w:t xml:space="preserve">Huawei, </w:t>
      </w:r>
      <w:r w:rsidR="0024475C" w:rsidRPr="00E3059B">
        <w:rPr>
          <w:rFonts w:ascii="Arial" w:hAnsi="Arial" w:cs="Arial"/>
          <w:b/>
          <w:lang w:eastAsia="zh-CN"/>
        </w:rPr>
        <w:t>HiSilicon</w:t>
      </w:r>
      <w:r w:rsidR="00BA571D">
        <w:rPr>
          <w:rFonts w:ascii="Arial" w:hAnsi="Arial" w:cs="Arial"/>
          <w:b/>
          <w:lang w:eastAsia="zh-CN"/>
        </w:rPr>
        <w:t>, Orange</w:t>
      </w:r>
      <w:ins w:id="2" w:author="user3" w:date="2018-10-19T12:37:00Z">
        <w:r w:rsidR="00FF6E67">
          <w:rPr>
            <w:rFonts w:ascii="Arial" w:hAnsi="Arial" w:cs="Arial"/>
            <w:b/>
            <w:lang w:eastAsia="zh-CN"/>
          </w:rPr>
          <w:t>,</w:t>
        </w:r>
      </w:ins>
      <w:ins w:id="3" w:author="user3" w:date="2018-10-19T12:38:00Z">
        <w:r w:rsidR="00651F5E">
          <w:rPr>
            <w:rFonts w:ascii="Arial" w:hAnsi="Arial" w:cs="Arial"/>
            <w:b/>
            <w:lang w:eastAsia="zh-CN"/>
          </w:rPr>
          <w:t xml:space="preserve"> </w:t>
        </w:r>
      </w:ins>
      <w:ins w:id="4" w:author="user3" w:date="2018-10-19T12:37:00Z">
        <w:r w:rsidR="00FF6E67">
          <w:rPr>
            <w:rFonts w:ascii="Arial" w:hAnsi="Arial" w:cs="Arial"/>
            <w:b/>
            <w:lang w:eastAsia="zh-CN"/>
          </w:rPr>
          <w:t>Nokia</w:t>
        </w:r>
      </w:ins>
    </w:p>
    <w:p w14:paraId="4ABCBBE8" w14:textId="68FB09B1" w:rsidR="00440983" w:rsidRDefault="00440983" w:rsidP="00501A84">
      <w:pPr>
        <w:ind w:left="2115" w:hanging="2115"/>
        <w:rPr>
          <w:rFonts w:ascii="Arial" w:hAnsi="Arial" w:cs="Arial"/>
          <w:b/>
          <w:lang w:eastAsia="zh-CN"/>
        </w:rPr>
      </w:pPr>
      <w:r>
        <w:rPr>
          <w:rFonts w:ascii="Arial" w:hAnsi="Arial" w:cs="Arial"/>
          <w:b/>
        </w:rPr>
        <w:t>Title:</w:t>
      </w:r>
      <w:r>
        <w:rPr>
          <w:rFonts w:ascii="Arial" w:hAnsi="Arial" w:cs="Arial"/>
          <w:b/>
        </w:rPr>
        <w:tab/>
      </w:r>
      <w:r w:rsidR="001E5E7C">
        <w:rPr>
          <w:rFonts w:ascii="Arial" w:hAnsi="Arial" w:cs="Arial"/>
          <w:b/>
        </w:rPr>
        <w:t>Updates Solution 12</w:t>
      </w:r>
    </w:p>
    <w:p w14:paraId="458184A7"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14CADE8D"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14:paraId="45C87F9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7B4E">
        <w:rPr>
          <w:rFonts w:ascii="Arial" w:hAnsi="Arial" w:cs="Arial"/>
          <w:b/>
        </w:rPr>
        <w:t>FS_</w:t>
      </w:r>
      <w:r w:rsidR="00D631B9">
        <w:rPr>
          <w:rFonts w:ascii="Arial" w:hAnsi="Arial" w:cs="Arial"/>
          <w:b/>
        </w:rPr>
        <w:t>eNA</w:t>
      </w:r>
    </w:p>
    <w:p w14:paraId="37D2CE4B" w14:textId="01A0A3D4"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7F48F2" w:rsidRPr="007F48F2">
        <w:rPr>
          <w:rFonts w:ascii="Arial" w:hAnsi="Arial" w:cs="Arial"/>
          <w:i/>
          <w:lang w:eastAsia="zh-CN"/>
        </w:rPr>
        <w:t xml:space="preserve">This contribution provides </w:t>
      </w:r>
      <w:r w:rsidR="001E5E7C">
        <w:rPr>
          <w:rFonts w:ascii="Arial" w:hAnsi="Arial" w:cs="Arial"/>
          <w:i/>
          <w:lang w:eastAsia="zh-CN"/>
        </w:rPr>
        <w:t xml:space="preserve">the update </w:t>
      </w:r>
      <w:r w:rsidR="00E42535">
        <w:rPr>
          <w:rFonts w:ascii="Arial" w:hAnsi="Arial" w:cs="Arial"/>
          <w:i/>
          <w:lang w:eastAsia="zh-CN"/>
        </w:rPr>
        <w:t xml:space="preserve">in the description, </w:t>
      </w:r>
      <w:r w:rsidR="001E5E7C">
        <w:rPr>
          <w:rFonts w:ascii="Arial" w:hAnsi="Arial" w:cs="Arial"/>
          <w:i/>
          <w:lang w:eastAsia="zh-CN"/>
        </w:rPr>
        <w:t>impacts and evaluation sections of solution 12</w:t>
      </w:r>
      <w:r w:rsidR="007F48F2" w:rsidRPr="007F48F2">
        <w:rPr>
          <w:rFonts w:ascii="Arial" w:hAnsi="Arial" w:cs="Arial"/>
          <w:i/>
          <w:lang w:eastAsia="zh-CN"/>
        </w:rPr>
        <w:t>.</w:t>
      </w:r>
      <w:r w:rsidR="00EC1FEE">
        <w:rPr>
          <w:rFonts w:ascii="Arial" w:hAnsi="Arial" w:cs="Arial"/>
          <w:i/>
          <w:lang w:eastAsia="zh-CN"/>
        </w:rPr>
        <w:t xml:space="preserve"> </w:t>
      </w:r>
    </w:p>
    <w:p w14:paraId="2D40ED50" w14:textId="77777777" w:rsidR="0029597F" w:rsidRDefault="00F241AD" w:rsidP="00393AF4">
      <w:pPr>
        <w:pStyle w:val="1"/>
        <w:ind w:left="0" w:firstLine="0"/>
        <w:rPr>
          <w:lang w:eastAsia="zh-CN"/>
        </w:rPr>
      </w:pPr>
      <w:r>
        <w:rPr>
          <w:lang w:eastAsia="zh-CN"/>
        </w:rPr>
        <w:t xml:space="preserve">1 </w:t>
      </w:r>
      <w:r w:rsidR="003309DF">
        <w:rPr>
          <w:lang w:eastAsia="zh-CN"/>
        </w:rPr>
        <w:t>Discussion</w:t>
      </w:r>
    </w:p>
    <w:p w14:paraId="058A6E9A" w14:textId="19FCB72E" w:rsidR="0041541E" w:rsidRDefault="0041541E" w:rsidP="009F247F">
      <w:pPr>
        <w:pStyle w:val="EditorsNote"/>
        <w:ind w:left="0" w:firstLine="0"/>
        <w:rPr>
          <w:color w:val="auto"/>
        </w:rPr>
      </w:pPr>
      <w:r w:rsidRPr="00E3059B">
        <w:rPr>
          <w:color w:val="auto"/>
        </w:rPr>
        <w:t xml:space="preserve">  </w:t>
      </w:r>
      <w:r w:rsidR="007719F2">
        <w:rPr>
          <w:color w:val="auto"/>
        </w:rPr>
        <w:t xml:space="preserve">The following updates to the existent solution are proposed.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3589"/>
        <w:gridCol w:w="3980"/>
      </w:tblGrid>
      <w:tr w:rsidR="007719F2" w14:paraId="2EC79CCF" w14:textId="77777777" w:rsidTr="007719F2">
        <w:tc>
          <w:tcPr>
            <w:tcW w:w="2059" w:type="dxa"/>
            <w:shd w:val="clear" w:color="auto" w:fill="auto"/>
          </w:tcPr>
          <w:p w14:paraId="14403556" w14:textId="77777777" w:rsidR="007719F2" w:rsidRDefault="007719F2" w:rsidP="00231F7C">
            <w:pPr>
              <w:rPr>
                <w:lang w:eastAsia="ko-KR"/>
              </w:rPr>
            </w:pPr>
            <w:r>
              <w:rPr>
                <w:lang w:eastAsia="ko-KR"/>
              </w:rPr>
              <w:t>Topic</w:t>
            </w:r>
          </w:p>
        </w:tc>
        <w:tc>
          <w:tcPr>
            <w:tcW w:w="3589" w:type="dxa"/>
            <w:shd w:val="clear" w:color="auto" w:fill="auto"/>
          </w:tcPr>
          <w:p w14:paraId="7E4ACF2C" w14:textId="77777777" w:rsidR="007719F2" w:rsidRDefault="007719F2" w:rsidP="00231F7C">
            <w:pPr>
              <w:rPr>
                <w:lang w:eastAsia="ko-KR"/>
              </w:rPr>
            </w:pPr>
            <w:r>
              <w:rPr>
                <w:lang w:eastAsia="ko-KR"/>
              </w:rPr>
              <w:t>Reason</w:t>
            </w:r>
          </w:p>
        </w:tc>
        <w:tc>
          <w:tcPr>
            <w:tcW w:w="3980" w:type="dxa"/>
            <w:shd w:val="clear" w:color="auto" w:fill="auto"/>
          </w:tcPr>
          <w:p w14:paraId="16FACE43" w14:textId="77777777" w:rsidR="007719F2" w:rsidRDefault="007719F2" w:rsidP="00231F7C">
            <w:pPr>
              <w:rPr>
                <w:lang w:eastAsia="ko-KR"/>
              </w:rPr>
            </w:pPr>
            <w:r>
              <w:rPr>
                <w:lang w:eastAsia="ko-KR"/>
              </w:rPr>
              <w:t>Proposal</w:t>
            </w:r>
          </w:p>
        </w:tc>
      </w:tr>
      <w:tr w:rsidR="007719F2" w14:paraId="57C5DB52" w14:textId="77777777" w:rsidTr="007719F2">
        <w:tc>
          <w:tcPr>
            <w:tcW w:w="2059" w:type="dxa"/>
            <w:shd w:val="clear" w:color="auto" w:fill="auto"/>
          </w:tcPr>
          <w:p w14:paraId="3AD77B14" w14:textId="2158280D" w:rsidR="007719F2" w:rsidRDefault="007719F2" w:rsidP="007719F2">
            <w:pPr>
              <w:rPr>
                <w:lang w:eastAsia="ko-KR"/>
              </w:rPr>
            </w:pPr>
            <w:r>
              <w:rPr>
                <w:lang w:eastAsia="ko-KR"/>
              </w:rPr>
              <w:t>Clarify text</w:t>
            </w:r>
          </w:p>
        </w:tc>
        <w:tc>
          <w:tcPr>
            <w:tcW w:w="3589" w:type="dxa"/>
            <w:shd w:val="clear" w:color="auto" w:fill="auto"/>
          </w:tcPr>
          <w:p w14:paraId="33C2079B" w14:textId="69D41FD8" w:rsidR="007719F2" w:rsidRDefault="007719F2" w:rsidP="007719F2">
            <w:pPr>
              <w:rPr>
                <w:lang w:eastAsia="ko-KR"/>
              </w:rPr>
            </w:pPr>
            <w:r>
              <w:rPr>
                <w:lang w:eastAsia="ko-KR"/>
              </w:rPr>
              <w:t>Current text of Section 6.12.1.1 is ambiguous regarding who exactly request the data collection (NWDAF or OAM)</w:t>
            </w:r>
          </w:p>
        </w:tc>
        <w:tc>
          <w:tcPr>
            <w:tcW w:w="3980" w:type="dxa"/>
            <w:shd w:val="clear" w:color="auto" w:fill="auto"/>
          </w:tcPr>
          <w:p w14:paraId="2E179C85" w14:textId="7962DF32" w:rsidR="007719F2" w:rsidRDefault="007719F2" w:rsidP="00D30FA9">
            <w:pPr>
              <w:numPr>
                <w:ilvl w:val="0"/>
                <w:numId w:val="5"/>
              </w:numPr>
              <w:rPr>
                <w:lang w:eastAsia="ko-KR"/>
              </w:rPr>
            </w:pPr>
            <w:r>
              <w:rPr>
                <w:lang w:eastAsia="ko-KR"/>
              </w:rPr>
              <w:t xml:space="preserve">Update of text from Section 6.12.1.1 clarifying that NWDAF has access to  information from OAM, and that data collection itself it an OAM task. </w:t>
            </w:r>
          </w:p>
          <w:p w14:paraId="6EB95A30" w14:textId="3E18350D" w:rsidR="007719F2" w:rsidRDefault="007719F2" w:rsidP="007719F2">
            <w:pPr>
              <w:rPr>
                <w:lang w:eastAsia="ko-KR"/>
              </w:rPr>
            </w:pPr>
          </w:p>
        </w:tc>
      </w:tr>
      <w:tr w:rsidR="007719F2" w14:paraId="289F7B8C" w14:textId="77777777" w:rsidTr="007719F2">
        <w:tc>
          <w:tcPr>
            <w:tcW w:w="2059" w:type="dxa"/>
            <w:shd w:val="clear" w:color="auto" w:fill="auto"/>
          </w:tcPr>
          <w:p w14:paraId="5C7BCA9B" w14:textId="01ABB0BA" w:rsidR="007719F2" w:rsidRDefault="007719F2" w:rsidP="007719F2">
            <w:pPr>
              <w:rPr>
                <w:lang w:eastAsia="ko-KR"/>
              </w:rPr>
            </w:pPr>
            <w:r>
              <w:rPr>
                <w:lang w:eastAsia="ko-KR"/>
              </w:rPr>
              <w:t>Align references to SA5</w:t>
            </w:r>
          </w:p>
        </w:tc>
        <w:tc>
          <w:tcPr>
            <w:tcW w:w="3589" w:type="dxa"/>
            <w:shd w:val="clear" w:color="auto" w:fill="auto"/>
          </w:tcPr>
          <w:p w14:paraId="32A78179" w14:textId="77777777" w:rsidR="007719F2" w:rsidRDefault="007719F2" w:rsidP="007719F2">
            <w:pPr>
              <w:rPr>
                <w:lang w:eastAsia="ko-KR"/>
              </w:rPr>
            </w:pPr>
            <w:r>
              <w:rPr>
                <w:lang w:eastAsia="ko-KR"/>
              </w:rPr>
              <w:t>SA5 did a restructuring of their specifications (to reduce the number of specs) and the text of solution 12 needs to be updated to reflect SA5 changes</w:t>
            </w:r>
          </w:p>
          <w:p w14:paraId="08F8074D" w14:textId="06FFC4E3" w:rsidR="007719F2" w:rsidRDefault="007719F2" w:rsidP="007719F2">
            <w:pPr>
              <w:rPr>
                <w:lang w:eastAsia="ko-KR"/>
              </w:rPr>
            </w:pPr>
          </w:p>
        </w:tc>
        <w:tc>
          <w:tcPr>
            <w:tcW w:w="3980" w:type="dxa"/>
            <w:shd w:val="clear" w:color="auto" w:fill="auto"/>
          </w:tcPr>
          <w:p w14:paraId="5F1ED7BF" w14:textId="24961246" w:rsidR="007719F2" w:rsidRDefault="007719F2" w:rsidP="00D30FA9">
            <w:pPr>
              <w:numPr>
                <w:ilvl w:val="0"/>
                <w:numId w:val="5"/>
              </w:numPr>
              <w:rPr>
                <w:lang w:eastAsia="ko-KR"/>
              </w:rPr>
            </w:pPr>
            <w:r>
              <w:rPr>
                <w:lang w:eastAsia="ko-KR"/>
              </w:rPr>
              <w:t xml:space="preserve">Removal </w:t>
            </w:r>
            <w:r w:rsidR="002D7F8A">
              <w:rPr>
                <w:lang w:eastAsia="ko-KR"/>
              </w:rPr>
              <w:t>and inclusion of SA5 specifications</w:t>
            </w:r>
          </w:p>
          <w:p w14:paraId="1D50321E" w14:textId="58A33364" w:rsidR="007719F2" w:rsidRDefault="007719F2" w:rsidP="002D7F8A">
            <w:pPr>
              <w:ind w:left="360"/>
              <w:rPr>
                <w:lang w:eastAsia="ko-KR"/>
              </w:rPr>
            </w:pPr>
          </w:p>
        </w:tc>
      </w:tr>
      <w:tr w:rsidR="007719F2" w14:paraId="5027B2F5" w14:textId="77777777" w:rsidTr="007719F2">
        <w:tc>
          <w:tcPr>
            <w:tcW w:w="2059" w:type="dxa"/>
            <w:shd w:val="clear" w:color="auto" w:fill="auto"/>
          </w:tcPr>
          <w:p w14:paraId="09536AC0" w14:textId="079A578D" w:rsidR="007719F2" w:rsidRDefault="002D7F8A" w:rsidP="002D7F8A">
            <w:pPr>
              <w:rPr>
                <w:lang w:eastAsia="ko-KR"/>
              </w:rPr>
            </w:pPr>
            <w:r>
              <w:rPr>
                <w:lang w:eastAsia="ko-KR"/>
              </w:rPr>
              <w:t xml:space="preserve">Updates on Procedure </w:t>
            </w:r>
          </w:p>
        </w:tc>
        <w:tc>
          <w:tcPr>
            <w:tcW w:w="3589" w:type="dxa"/>
            <w:shd w:val="clear" w:color="auto" w:fill="auto"/>
          </w:tcPr>
          <w:p w14:paraId="603306C3" w14:textId="395ED29C" w:rsidR="007719F2" w:rsidRDefault="002D7F8A" w:rsidP="002D7F8A">
            <w:pPr>
              <w:rPr>
                <w:lang w:eastAsia="ko-KR"/>
              </w:rPr>
            </w:pPr>
            <w:r>
              <w:rPr>
                <w:lang w:eastAsia="ko-KR"/>
              </w:rPr>
              <w:t xml:space="preserve">Current </w:t>
            </w:r>
            <w:r w:rsidR="00400E44" w:rsidRPr="001560E6">
              <w:t xml:space="preserve">Figure </w:t>
            </w:r>
            <w:r w:rsidR="00400E44">
              <w:t xml:space="preserve">6.12.1.2-1 and description of the text are ambiguous on the role of OAM and NWDAF regarding the actual data collection from measurement jobs. </w:t>
            </w:r>
          </w:p>
        </w:tc>
        <w:tc>
          <w:tcPr>
            <w:tcW w:w="3980" w:type="dxa"/>
            <w:shd w:val="clear" w:color="auto" w:fill="auto"/>
          </w:tcPr>
          <w:p w14:paraId="20975DD4" w14:textId="0D7D6CC0" w:rsidR="007719F2" w:rsidRDefault="00400E44" w:rsidP="00D30FA9">
            <w:pPr>
              <w:numPr>
                <w:ilvl w:val="0"/>
                <w:numId w:val="6"/>
              </w:numPr>
              <w:rPr>
                <w:lang w:eastAsia="ko-KR"/>
              </w:rPr>
            </w:pPr>
            <w:r>
              <w:rPr>
                <w:lang w:eastAsia="ko-KR"/>
              </w:rPr>
              <w:t xml:space="preserve">Update steps of the procedure in </w:t>
            </w:r>
            <w:r w:rsidRPr="001560E6">
              <w:t xml:space="preserve">Figure </w:t>
            </w:r>
            <w:r>
              <w:t>6.12.1.2-1</w:t>
            </w:r>
          </w:p>
          <w:p w14:paraId="69F75293" w14:textId="44E1EFDE" w:rsidR="007719F2" w:rsidRDefault="00400E44" w:rsidP="00D30FA9">
            <w:pPr>
              <w:numPr>
                <w:ilvl w:val="0"/>
                <w:numId w:val="6"/>
              </w:numPr>
            </w:pPr>
            <w:r>
              <w:rPr>
                <w:lang w:eastAsia="ko-KR"/>
              </w:rPr>
              <w:t xml:space="preserve">Update text describing the steps of the procedure in </w:t>
            </w:r>
            <w:r w:rsidRPr="001560E6">
              <w:t xml:space="preserve">Figure </w:t>
            </w:r>
            <w:r>
              <w:t xml:space="preserve">6.12.1.2-1. </w:t>
            </w:r>
          </w:p>
        </w:tc>
      </w:tr>
      <w:tr w:rsidR="007719F2" w14:paraId="0813B553" w14:textId="77777777" w:rsidTr="007719F2">
        <w:tc>
          <w:tcPr>
            <w:tcW w:w="2059" w:type="dxa"/>
            <w:shd w:val="clear" w:color="auto" w:fill="auto"/>
          </w:tcPr>
          <w:p w14:paraId="1E094DE1" w14:textId="6C27C63F" w:rsidR="007719F2" w:rsidRDefault="007719F2" w:rsidP="002D7F8A">
            <w:pPr>
              <w:rPr>
                <w:lang w:eastAsia="ko-KR"/>
              </w:rPr>
            </w:pPr>
            <w:r>
              <w:rPr>
                <w:lang w:eastAsia="ko-KR"/>
              </w:rPr>
              <w:t>Impacts and Evaluation</w:t>
            </w:r>
            <w:r w:rsidR="002D7F8A">
              <w:rPr>
                <w:lang w:eastAsia="ko-KR"/>
              </w:rPr>
              <w:t xml:space="preserve"> Section </w:t>
            </w:r>
          </w:p>
        </w:tc>
        <w:tc>
          <w:tcPr>
            <w:tcW w:w="3589" w:type="dxa"/>
            <w:shd w:val="clear" w:color="auto" w:fill="auto"/>
          </w:tcPr>
          <w:p w14:paraId="65FD614A" w14:textId="77777777" w:rsidR="007719F2" w:rsidRDefault="007719F2" w:rsidP="007719F2">
            <w:pPr>
              <w:rPr>
                <w:lang w:eastAsia="ko-KR"/>
              </w:rPr>
            </w:pPr>
            <w:r>
              <w:rPr>
                <w:lang w:eastAsia="ko-KR"/>
              </w:rPr>
              <w:t>3GPP default Editor’s note signalling the missing parts</w:t>
            </w:r>
          </w:p>
        </w:tc>
        <w:tc>
          <w:tcPr>
            <w:tcW w:w="3980" w:type="dxa"/>
            <w:shd w:val="clear" w:color="auto" w:fill="auto"/>
          </w:tcPr>
          <w:p w14:paraId="448A48B2" w14:textId="77072C0D" w:rsidR="007719F2" w:rsidRDefault="002D7F8A" w:rsidP="00D30FA9">
            <w:pPr>
              <w:numPr>
                <w:ilvl w:val="0"/>
                <w:numId w:val="7"/>
              </w:numPr>
              <w:rPr>
                <w:lang w:eastAsia="ko-KR"/>
              </w:rPr>
            </w:pPr>
            <w:r>
              <w:rPr>
                <w:lang w:eastAsia="ko-KR"/>
              </w:rPr>
              <w:t xml:space="preserve">Addition of the </w:t>
            </w:r>
            <w:r w:rsidR="007719F2">
              <w:rPr>
                <w:lang w:eastAsia="ko-KR"/>
              </w:rPr>
              <w:t xml:space="preserve">Impact and Evaluation </w:t>
            </w:r>
            <w:r w:rsidR="006F46C5">
              <w:rPr>
                <w:lang w:eastAsia="ko-KR"/>
              </w:rPr>
              <w:t>sections</w:t>
            </w:r>
            <w:r>
              <w:rPr>
                <w:lang w:eastAsia="ko-KR"/>
              </w:rPr>
              <w:t xml:space="preserve"> </w:t>
            </w:r>
          </w:p>
        </w:tc>
      </w:tr>
    </w:tbl>
    <w:p w14:paraId="753261C1" w14:textId="77777777" w:rsidR="00331858" w:rsidRDefault="008A3A5F" w:rsidP="00393AF4">
      <w:pPr>
        <w:pStyle w:val="1"/>
        <w:rPr>
          <w:noProof/>
          <w:lang w:eastAsia="en-US"/>
        </w:rPr>
      </w:pPr>
      <w:r>
        <w:rPr>
          <w:noProof/>
          <w:lang w:eastAsia="en-US"/>
        </w:rPr>
        <w:t>2</w:t>
      </w:r>
      <w:r w:rsidR="00E8358E">
        <w:rPr>
          <w:noProof/>
          <w:lang w:eastAsia="en-US"/>
        </w:rPr>
        <w:t xml:space="preserve"> </w:t>
      </w:r>
      <w:r>
        <w:rPr>
          <w:noProof/>
          <w:lang w:eastAsia="en-US"/>
        </w:rPr>
        <w:t>Proposal</w:t>
      </w:r>
    </w:p>
    <w:p w14:paraId="28DD30A9" w14:textId="77777777" w:rsidR="00CA7C36" w:rsidRDefault="00BB5297" w:rsidP="002219A3">
      <w:pPr>
        <w:pStyle w:val="B1"/>
        <w:rPr>
          <w:lang w:eastAsia="zh-CN"/>
        </w:rPr>
      </w:pPr>
      <w:r>
        <w:rPr>
          <w:lang w:eastAsia="zh-CN"/>
        </w:rPr>
        <w:t xml:space="preserve">It is proposed to make the following changes to the </w:t>
      </w:r>
      <w:r w:rsidR="00D62382">
        <w:rPr>
          <w:rFonts w:ascii="Arial" w:hAnsi="Arial" w:cs="Arial"/>
          <w:lang w:eastAsia="zh-CN"/>
        </w:rPr>
        <w:t xml:space="preserve">TR </w:t>
      </w:r>
      <w:r w:rsidR="00D62382" w:rsidRPr="00C32F53">
        <w:rPr>
          <w:rFonts w:ascii="Arial" w:hAnsi="Arial" w:cs="Arial"/>
          <w:lang w:eastAsia="zh-CN"/>
        </w:rPr>
        <w:t>23.791</w:t>
      </w:r>
      <w:r>
        <w:rPr>
          <w:lang w:eastAsia="zh-CN"/>
        </w:rPr>
        <w:t>.</w:t>
      </w:r>
    </w:p>
    <w:p w14:paraId="639A9505" w14:textId="77777777" w:rsidR="0069013E" w:rsidRDefault="0069013E" w:rsidP="0069013E">
      <w:pPr>
        <w:pStyle w:val="B1"/>
        <w:rPr>
          <w:lang w:eastAsia="zh-CN"/>
        </w:rPr>
      </w:pPr>
    </w:p>
    <w:p w14:paraId="3C53D58F" w14:textId="3CC52216" w:rsidR="0069013E" w:rsidRPr="0067355C" w:rsidRDefault="0069013E" w:rsidP="0069013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9F247F">
        <w:rPr>
          <w:rFonts w:ascii="Arial" w:hAnsi="Arial" w:cs="Arial"/>
          <w:b/>
          <w:noProof/>
          <w:color w:val="C5003D"/>
          <w:sz w:val="28"/>
          <w:szCs w:val="28"/>
          <w:lang w:val="en-US"/>
        </w:rPr>
        <w:t>s</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14:paraId="1FEBE0DF" w14:textId="77777777" w:rsidR="00200C31" w:rsidRPr="003F1B41" w:rsidRDefault="00200C31" w:rsidP="00200C31">
      <w:pPr>
        <w:pStyle w:val="2"/>
      </w:pPr>
      <w:bookmarkStart w:id="5" w:name="_Toc523574599"/>
      <w:bookmarkStart w:id="6" w:name="_Toc523574810"/>
      <w:r w:rsidRPr="00CA4EBA">
        <w:lastRenderedPageBreak/>
        <w:t>6.</w:t>
      </w:r>
      <w:r>
        <w:t>12</w:t>
      </w:r>
      <w:r w:rsidRPr="00CA4EBA">
        <w:tab/>
        <w:t xml:space="preserve">Solution </w:t>
      </w:r>
      <w:r>
        <w:t>12</w:t>
      </w:r>
      <w:r w:rsidRPr="00CA4EBA">
        <w:t xml:space="preserve">: </w:t>
      </w:r>
      <w:r w:rsidRPr="003F1B41">
        <w:rPr>
          <w:rFonts w:cs="Arial"/>
        </w:rPr>
        <w:t>Data Collection</w:t>
      </w:r>
      <w:r>
        <w:rPr>
          <w:rFonts w:cs="Arial"/>
        </w:rPr>
        <w:t xml:space="preserve"> from OAM using the existing SA5 services</w:t>
      </w:r>
      <w:bookmarkEnd w:id="5"/>
      <w:bookmarkEnd w:id="6"/>
      <w:r>
        <w:rPr>
          <w:rFonts w:cs="Arial"/>
        </w:rPr>
        <w:t xml:space="preserve">  </w:t>
      </w:r>
    </w:p>
    <w:p w14:paraId="371EA17B" w14:textId="77777777" w:rsidR="00200C31" w:rsidRDefault="00200C31" w:rsidP="00200C31">
      <w:pPr>
        <w:pStyle w:val="3"/>
      </w:pPr>
      <w:bookmarkStart w:id="7" w:name="_Toc523574600"/>
      <w:bookmarkStart w:id="8" w:name="_Toc523574811"/>
      <w:r w:rsidRPr="00CA4EBA">
        <w:t>6.</w:t>
      </w:r>
      <w:r>
        <w:t>12</w:t>
      </w:r>
      <w:r w:rsidRPr="00CA4EBA">
        <w:t>.1</w:t>
      </w:r>
      <w:r w:rsidRPr="00CA4EBA">
        <w:tab/>
        <w:t>Description</w:t>
      </w:r>
      <w:bookmarkEnd w:id="7"/>
      <w:bookmarkEnd w:id="8"/>
    </w:p>
    <w:p w14:paraId="6BCB4679" w14:textId="09AFA9B0" w:rsidR="00212C91" w:rsidRPr="008A69F5" w:rsidDel="00330D12" w:rsidRDefault="00200C31" w:rsidP="00200C31">
      <w:pPr>
        <w:rPr>
          <w:del w:id="9" w:author="user3" w:date="2018-10-19T08:46:00Z"/>
          <w:rFonts w:eastAsia="MS Mincho" w:hint="eastAsia"/>
          <w:rPrChange w:id="10" w:author="user3" w:date="2018-10-19T00:05:00Z">
            <w:rPr>
              <w:del w:id="11" w:author="user3" w:date="2018-10-19T08:46:00Z"/>
            </w:rPr>
          </w:rPrChange>
        </w:rPr>
      </w:pPr>
      <w:r>
        <w:t>This solution is for</w:t>
      </w:r>
      <w:r>
        <w:rPr>
          <w:rFonts w:eastAsia="MS Mincho"/>
        </w:rPr>
        <w:t xml:space="preserve"> Data Collection from OAM associated with </w:t>
      </w:r>
      <w:r w:rsidRPr="00CA7827">
        <w:rPr>
          <w:i/>
        </w:rPr>
        <w:t>Key Issue 4: Interactions with OAM</w:t>
      </w:r>
      <w:r w:rsidRPr="00CA7827">
        <w:rPr>
          <w:rFonts w:hint="eastAsia"/>
          <w:i/>
        </w:rPr>
        <w:t xml:space="preserve"> for Data Collection</w:t>
      </w:r>
      <w:r w:rsidRPr="00CA7827">
        <w:rPr>
          <w:i/>
        </w:rPr>
        <w:t xml:space="preserve"> and Data Analytics Exposure</w:t>
      </w:r>
      <w:r>
        <w:t>.</w:t>
      </w:r>
    </w:p>
    <w:p w14:paraId="1ADE50F6" w14:textId="77777777" w:rsidR="00200C31" w:rsidRPr="00BC3407" w:rsidRDefault="00200C31" w:rsidP="00200C31">
      <w:pPr>
        <w:pStyle w:val="4"/>
      </w:pPr>
      <w:bookmarkStart w:id="12" w:name="_Toc523574601"/>
      <w:bookmarkStart w:id="13" w:name="_Toc523574812"/>
      <w:r>
        <w:t>6.12.1.1</w:t>
      </w:r>
      <w:r>
        <w:tab/>
        <w:t>General</w:t>
      </w:r>
      <w:bookmarkEnd w:id="12"/>
      <w:bookmarkEnd w:id="13"/>
    </w:p>
    <w:p w14:paraId="5DD4AABB" w14:textId="626439C8" w:rsidR="00200C31" w:rsidRDefault="00200C31" w:rsidP="00200C31">
      <w:pPr>
        <w:jc w:val="both"/>
        <w:rPr>
          <w:rFonts w:eastAsia="MS Mincho"/>
        </w:rPr>
      </w:pPr>
      <w:r>
        <w:rPr>
          <w:rFonts w:eastAsia="MS Mincho"/>
        </w:rPr>
        <w:t xml:space="preserve">Based on current definitions from SA5, NWDAF shall </w:t>
      </w:r>
      <w:ins w:id="14" w:author="Clarissa Marquezan" w:date="2018-09-27T15:29:00Z">
        <w:r w:rsidR="007B5525">
          <w:rPr>
            <w:rFonts w:eastAsia="MS Mincho"/>
          </w:rPr>
          <w:t xml:space="preserve">have access to the following information </w:t>
        </w:r>
      </w:ins>
      <w:ins w:id="15" w:author="Clarissa Marquezan" w:date="2018-09-27T15:30:00Z">
        <w:r w:rsidR="007B5525">
          <w:rPr>
            <w:rFonts w:eastAsia="MS Mincho"/>
          </w:rPr>
          <w:t xml:space="preserve">provided by </w:t>
        </w:r>
      </w:ins>
      <w:ins w:id="16" w:author="Clarissa Marquezan" w:date="2018-09-27T15:14:00Z">
        <w:r w:rsidR="00E9333E">
          <w:rPr>
            <w:rFonts w:eastAsia="MS Mincho"/>
          </w:rPr>
          <w:t xml:space="preserve">OAM </w:t>
        </w:r>
      </w:ins>
      <w:r>
        <w:rPr>
          <w:rFonts w:eastAsia="MS Mincho"/>
        </w:rPr>
        <w:t>:</w:t>
      </w:r>
    </w:p>
    <w:p w14:paraId="42A6BF12" w14:textId="1B60CB5D" w:rsidR="00200C31" w:rsidRDefault="00200C31" w:rsidP="00057F89">
      <w:pPr>
        <w:pStyle w:val="B1"/>
        <w:numPr>
          <w:ilvl w:val="0"/>
          <w:numId w:val="2"/>
        </w:numPr>
        <w:rPr>
          <w:rFonts w:eastAsia="MS Mincho"/>
        </w:rPr>
      </w:pPr>
      <w:r>
        <w:rPr>
          <w:rFonts w:eastAsia="MS Mincho"/>
        </w:rPr>
        <w:t>NR and NG RAN or 5GC performance measurements as defined in TS 28.552[15]</w:t>
      </w:r>
      <w:del w:id="17" w:author="Clarissa Marquezan" w:date="2018-09-27T13:34:00Z">
        <w:r w:rsidDel="00CD6E05">
          <w:rPr>
            <w:rFonts w:eastAsia="MS Mincho"/>
          </w:rPr>
          <w:delText xml:space="preserve"> and TS 28.553[16]</w:delText>
        </w:r>
      </w:del>
    </w:p>
    <w:p w14:paraId="11FCE80A" w14:textId="77777777" w:rsidR="00200C31" w:rsidRDefault="00200C31" w:rsidP="00057F89">
      <w:pPr>
        <w:pStyle w:val="B1"/>
        <w:numPr>
          <w:ilvl w:val="0"/>
          <w:numId w:val="2"/>
        </w:numPr>
        <w:rPr>
          <w:rFonts w:eastAsia="MS Mincho"/>
        </w:rPr>
      </w:pPr>
      <w:r>
        <w:rPr>
          <w:rFonts w:eastAsia="MS Mincho"/>
        </w:rPr>
        <w:t>5G End to end KPIs as defined in TS 28.554[17]</w:t>
      </w:r>
    </w:p>
    <w:p w14:paraId="2E5E7A96" w14:textId="49365620" w:rsidR="00200C31" w:rsidRDefault="00200C31" w:rsidP="00200C31">
      <w:pPr>
        <w:jc w:val="both"/>
        <w:rPr>
          <w:rFonts w:eastAsia="MS Mincho"/>
        </w:rPr>
      </w:pPr>
      <w:r>
        <w:rPr>
          <w:rFonts w:eastAsia="MS Mincho"/>
        </w:rPr>
        <w:t xml:space="preserve">NWDAF shall use the following </w:t>
      </w:r>
      <w:ins w:id="18" w:author="Clarissa Marquezan" w:date="2018-09-27T15:05:00Z">
        <w:r w:rsidR="00E9333E">
          <w:rPr>
            <w:rFonts w:eastAsia="MS Mincho"/>
          </w:rPr>
          <w:t xml:space="preserve">SA5 </w:t>
        </w:r>
      </w:ins>
      <w:r>
        <w:rPr>
          <w:rFonts w:eastAsia="MS Mincho"/>
        </w:rPr>
        <w:t>services</w:t>
      </w:r>
      <w:del w:id="19" w:author="Clarissa Marquezan" w:date="2018-09-27T15:05:00Z">
        <w:r w:rsidDel="00E9333E">
          <w:rPr>
            <w:rFonts w:eastAsia="MS Mincho"/>
          </w:rPr>
          <w:delText xml:space="preserve"> from SA5</w:delText>
        </w:r>
      </w:del>
      <w:r>
        <w:rPr>
          <w:rFonts w:eastAsia="MS Mincho"/>
        </w:rPr>
        <w:t xml:space="preserve"> to </w:t>
      </w:r>
      <w:ins w:id="20" w:author="Clarissa Marquezan" w:date="2018-09-27T15:29:00Z">
        <w:r w:rsidR="007B5525">
          <w:rPr>
            <w:rFonts w:eastAsia="MS Mincho"/>
          </w:rPr>
          <w:t xml:space="preserve">have access to the </w:t>
        </w:r>
      </w:ins>
      <w:del w:id="21" w:author="Clarissa Marquezan" w:date="2018-09-27T15:30:00Z">
        <w:r w:rsidDel="007B5525">
          <w:rPr>
            <w:rFonts w:eastAsia="MS Mincho"/>
          </w:rPr>
          <w:delText xml:space="preserve">collect </w:delText>
        </w:r>
      </w:del>
      <w:del w:id="22" w:author="Clarissa Marquezan" w:date="2018-09-27T15:08:00Z">
        <w:r w:rsidDel="00E9333E">
          <w:rPr>
            <w:rFonts w:eastAsia="MS Mincho"/>
          </w:rPr>
          <w:delText xml:space="preserve">the aforementioned </w:delText>
        </w:r>
      </w:del>
      <w:r>
        <w:rPr>
          <w:rFonts w:eastAsia="MS Mincho"/>
        </w:rPr>
        <w:t>information</w:t>
      </w:r>
      <w:ins w:id="23" w:author="Clarissa Marquezan" w:date="2018-09-27T15:30:00Z">
        <w:r w:rsidR="007B5525">
          <w:rPr>
            <w:rFonts w:eastAsia="MS Mincho"/>
          </w:rPr>
          <w:t xml:space="preserve"> provided by OAM</w:t>
        </w:r>
      </w:ins>
      <w:r>
        <w:rPr>
          <w:rFonts w:eastAsia="MS Mincho"/>
        </w:rPr>
        <w:t>:</w:t>
      </w:r>
    </w:p>
    <w:p w14:paraId="6A9910B8" w14:textId="0ECAE094" w:rsidR="007A6388" w:rsidRDefault="007A6388" w:rsidP="00057F89">
      <w:pPr>
        <w:pStyle w:val="B1"/>
        <w:numPr>
          <w:ilvl w:val="0"/>
          <w:numId w:val="2"/>
        </w:numPr>
        <w:rPr>
          <w:ins w:id="24" w:author="Clarissa Marquezan" w:date="2018-10-05T11:26:00Z"/>
          <w:rFonts w:eastAsia="MS Mincho"/>
        </w:rPr>
      </w:pPr>
      <w:ins w:id="25" w:author="Clarissa Marquezan" w:date="2018-10-05T11:27:00Z">
        <w:r w:rsidRPr="007A6388">
          <w:rPr>
            <w:rFonts w:eastAsia="MS Mincho"/>
          </w:rPr>
          <w:t>Generic performance assurance</w:t>
        </w:r>
      </w:ins>
      <w:ins w:id="26" w:author="Clarissa Marquezan" w:date="2018-10-05T11:28:00Z">
        <w:r>
          <w:rPr>
            <w:rFonts w:eastAsia="MS Mincho"/>
          </w:rPr>
          <w:t xml:space="preserve"> and fault sup</w:t>
        </w:r>
      </w:ins>
      <w:ins w:id="27" w:author="Clarissa Marquezan" w:date="2018-10-05T11:29:00Z">
        <w:r>
          <w:rPr>
            <w:rFonts w:eastAsia="MS Mincho"/>
          </w:rPr>
          <w:t xml:space="preserve">ervision </w:t>
        </w:r>
      </w:ins>
      <w:ins w:id="28" w:author="Clarissa Marquezan" w:date="2018-10-05T11:27:00Z">
        <w:r w:rsidRPr="007A6388">
          <w:rPr>
            <w:rFonts w:eastAsia="MS Mincho"/>
          </w:rPr>
          <w:t xml:space="preserve">management </w:t>
        </w:r>
        <w:r>
          <w:rPr>
            <w:rFonts w:eastAsia="MS Mincho"/>
          </w:rPr>
          <w:t>services as defined in TS 28.532</w:t>
        </w:r>
      </w:ins>
      <w:ins w:id="29" w:author="Clarissa Marquezan" w:date="2018-10-05T11:30:00Z">
        <w:r>
          <w:rPr>
            <w:rFonts w:eastAsia="MS Mincho"/>
          </w:rPr>
          <w:t>.</w:t>
        </w:r>
      </w:ins>
    </w:p>
    <w:p w14:paraId="799193BF" w14:textId="509098FA" w:rsidR="00200C31" w:rsidRDefault="00200C31" w:rsidP="00057F89">
      <w:pPr>
        <w:pStyle w:val="B1"/>
        <w:numPr>
          <w:ilvl w:val="0"/>
          <w:numId w:val="2"/>
        </w:numPr>
        <w:rPr>
          <w:rFonts w:eastAsia="MS Mincho"/>
        </w:rPr>
      </w:pPr>
      <w:r>
        <w:rPr>
          <w:rFonts w:eastAsia="MS Mincho"/>
        </w:rPr>
        <w:t>PM (Performance Management) services as defined in TS 28.550[13]</w:t>
      </w:r>
      <w:del w:id="30" w:author="Clarissa Marquezan" w:date="2018-09-27T13:48:00Z">
        <w:r w:rsidDel="00A15342">
          <w:rPr>
            <w:rFonts w:eastAsia="MS Mincho"/>
          </w:rPr>
          <w:delText xml:space="preserve"> and TS 28.551[14]</w:delText>
        </w:r>
      </w:del>
    </w:p>
    <w:p w14:paraId="60DDFC9F" w14:textId="3A099BBA" w:rsidR="00200C31" w:rsidRDefault="00200C31" w:rsidP="00057F89">
      <w:pPr>
        <w:pStyle w:val="B1"/>
        <w:numPr>
          <w:ilvl w:val="0"/>
          <w:numId w:val="2"/>
        </w:numPr>
        <w:rPr>
          <w:ins w:id="31" w:author="Clarissa Marquezan" w:date="2018-10-05T15:05:00Z"/>
          <w:rFonts w:eastAsia="MS Mincho"/>
        </w:rPr>
      </w:pPr>
      <w:r>
        <w:rPr>
          <w:rFonts w:eastAsia="MS Mincho"/>
        </w:rPr>
        <w:t>FS (Fault Supervision) services defined in TS 28.545[18]</w:t>
      </w:r>
      <w:del w:id="32" w:author="Clarissa Marquezan" w:date="2018-09-27T13:48:00Z">
        <w:r w:rsidDel="00A15342">
          <w:rPr>
            <w:rFonts w:eastAsia="MS Mincho"/>
          </w:rPr>
          <w:delText xml:space="preserve"> and TS 28.546[19]</w:delText>
        </w:r>
      </w:del>
    </w:p>
    <w:p w14:paraId="61198C01" w14:textId="6B13247B" w:rsidR="007719F2" w:rsidRDefault="00E10B13" w:rsidP="002D7F8A">
      <w:pPr>
        <w:pStyle w:val="B1"/>
        <w:ind w:left="0" w:firstLine="0"/>
        <w:rPr>
          <w:ins w:id="33" w:author="Clarissa Marquezan" w:date="2018-10-05T15:07:00Z"/>
          <w:rFonts w:eastAsia="MS Mincho"/>
        </w:rPr>
      </w:pPr>
      <w:ins w:id="34" w:author="Clarissa Marquezan" w:date="2018-10-05T15:10:00Z">
        <w:r>
          <w:rPr>
            <w:rFonts w:eastAsia="MS Mincho"/>
          </w:rPr>
          <w:t xml:space="preserve">OAM </w:t>
        </w:r>
        <w:r w:rsidR="008667B6">
          <w:rPr>
            <w:rFonts w:eastAsia="MS Mincho"/>
          </w:rPr>
          <w:t>shall be</w:t>
        </w:r>
        <w:r>
          <w:rPr>
            <w:rFonts w:eastAsia="MS Mincho"/>
          </w:rPr>
          <w:t xml:space="preserve"> responsible for performing the configuration and </w:t>
        </w:r>
      </w:ins>
      <w:ins w:id="35" w:author="Clarissa Marquezan" w:date="2018-10-05T15:05:00Z">
        <w:r w:rsidR="007719F2">
          <w:rPr>
            <w:rFonts w:eastAsia="MS Mincho"/>
          </w:rPr>
          <w:t xml:space="preserve">data collection </w:t>
        </w:r>
      </w:ins>
      <w:ins w:id="36" w:author="Clarissa Marquezan" w:date="2018-10-05T15:10:00Z">
        <w:r>
          <w:rPr>
            <w:rFonts w:eastAsia="MS Mincho"/>
          </w:rPr>
          <w:t xml:space="preserve">from </w:t>
        </w:r>
      </w:ins>
      <w:ins w:id="37" w:author="Clarissa Marquezan" w:date="2018-10-05T15:09:00Z">
        <w:r>
          <w:rPr>
            <w:rFonts w:eastAsia="MS Mincho"/>
          </w:rPr>
          <w:t>job measurements</w:t>
        </w:r>
      </w:ins>
      <w:ins w:id="38" w:author="Clarissa Marquezan" w:date="2018-10-05T15:10:00Z">
        <w:r>
          <w:rPr>
            <w:rFonts w:eastAsia="MS Mincho"/>
          </w:rPr>
          <w:t>.</w:t>
        </w:r>
      </w:ins>
      <w:ins w:id="39" w:author="Clarissa Marquezan" w:date="2018-10-05T15:06:00Z">
        <w:r w:rsidR="007719F2">
          <w:rPr>
            <w:rFonts w:eastAsia="MS Mincho"/>
          </w:rPr>
          <w:t xml:space="preserve"> </w:t>
        </w:r>
      </w:ins>
    </w:p>
    <w:p w14:paraId="31419DE7" w14:textId="77777777" w:rsidR="002D7F8A" w:rsidRDefault="002D7F8A" w:rsidP="002D7F8A">
      <w:pPr>
        <w:pStyle w:val="B1"/>
        <w:ind w:left="0" w:firstLine="0"/>
        <w:rPr>
          <w:rFonts w:eastAsia="MS Mincho"/>
        </w:rPr>
      </w:pPr>
    </w:p>
    <w:p w14:paraId="3F3151E1" w14:textId="77777777" w:rsidR="00200C31" w:rsidRDefault="00200C31" w:rsidP="00200C31">
      <w:pPr>
        <w:pStyle w:val="4"/>
      </w:pPr>
      <w:bookmarkStart w:id="40" w:name="_Toc523574602"/>
      <w:bookmarkStart w:id="41" w:name="_Toc523574813"/>
      <w:r>
        <w:t>6.12.1.2</w:t>
      </w:r>
      <w:r>
        <w:tab/>
        <w:t>Procedure for the support of Data Collection from OAM</w:t>
      </w:r>
      <w:bookmarkEnd w:id="40"/>
      <w:bookmarkEnd w:id="41"/>
    </w:p>
    <w:p w14:paraId="621EF0B7" w14:textId="77777777" w:rsidR="00200C31" w:rsidRDefault="00200C31" w:rsidP="00200C31">
      <w:pPr>
        <w:jc w:val="both"/>
        <w:rPr>
          <w:rFonts w:eastAsia="MS Mincho"/>
        </w:rPr>
      </w:pPr>
      <w:r>
        <w:rPr>
          <w:rFonts w:eastAsia="MS Mincho"/>
        </w:rPr>
        <w:t xml:space="preserve">The interactions between NWDAF and OAM for data collection are illustrated in </w:t>
      </w:r>
      <w:r>
        <w:rPr>
          <w:rFonts w:eastAsia="MS Mincho"/>
        </w:rPr>
        <w:fldChar w:fldCharType="begin"/>
      </w:r>
      <w:r>
        <w:rPr>
          <w:rFonts w:eastAsia="MS Mincho"/>
        </w:rPr>
        <w:instrText xml:space="preserve"> REF _Ref513634635 \h  \* MERGEFORMAT </w:instrText>
      </w:r>
      <w:r>
        <w:rPr>
          <w:rFonts w:eastAsia="MS Mincho"/>
        </w:rPr>
      </w:r>
      <w:r>
        <w:rPr>
          <w:rFonts w:eastAsia="MS Mincho"/>
        </w:rPr>
        <w:fldChar w:fldCharType="separate"/>
      </w:r>
      <w:r w:rsidRPr="008E5579">
        <w:t xml:space="preserve">Figure </w:t>
      </w:r>
      <w:r>
        <w:rPr>
          <w:rFonts w:eastAsia="MS Mincho"/>
        </w:rPr>
        <w:fldChar w:fldCharType="end"/>
      </w:r>
      <w:r>
        <w:t>6.12.1.2-1</w:t>
      </w:r>
      <w:r>
        <w:rPr>
          <w:rFonts w:eastAsia="MS Mincho"/>
        </w:rPr>
        <w:t xml:space="preserve">. </w:t>
      </w:r>
      <w:r w:rsidRPr="00E8452A">
        <w:rPr>
          <w:rFonts w:eastAsia="MS Mincho"/>
        </w:rPr>
        <w:t xml:space="preserve">The data collected </w:t>
      </w:r>
      <w:r w:rsidRPr="00E8452A">
        <w:t>depends on the use cases</w:t>
      </w:r>
      <w:r w:rsidRPr="00E8452A">
        <w:rPr>
          <w:rFonts w:eastAsia="MS Mincho"/>
        </w:rPr>
        <w:t>.</w:t>
      </w:r>
      <w:r w:rsidRPr="00FE35BF">
        <w:rPr>
          <w:rFonts w:eastAsia="MS Mincho"/>
        </w:rPr>
        <w:t xml:space="preserve"> </w:t>
      </w:r>
    </w:p>
    <w:p w14:paraId="58057D5D" w14:textId="77777777" w:rsidR="00200C31" w:rsidRPr="00F56BA3" w:rsidRDefault="00200C31" w:rsidP="00200C31">
      <w:pPr>
        <w:jc w:val="both"/>
        <w:rPr>
          <w:rFonts w:eastAsia="MS Mincho"/>
          <w:highlight w:val="yellow"/>
        </w:rPr>
      </w:pPr>
      <w:r w:rsidRPr="00FE35BF">
        <w:rPr>
          <w:rFonts w:eastAsia="MS Mincho"/>
        </w:rPr>
        <w:t xml:space="preserve">OAM shall setup the proper mechanism to guarantee the continuous data collection requested by NWDAF  </w:t>
      </w:r>
    </w:p>
    <w:p w14:paraId="65A72D4D" w14:textId="77777777" w:rsidR="00200C31" w:rsidRPr="004F1F6B" w:rsidRDefault="00200C31" w:rsidP="00200C31">
      <w:pPr>
        <w:pStyle w:val="NO"/>
        <w:rPr>
          <w:rFonts w:eastAsia="MS Mincho"/>
        </w:rPr>
      </w:pPr>
      <w:r w:rsidRPr="00FE35BF">
        <w:rPr>
          <w:rFonts w:eastAsia="MS Mincho"/>
        </w:rPr>
        <w:t>NOTE: Coordination with SA5 is required to clarify if measurements and KPIs required by NWDAF (</w:t>
      </w:r>
      <w:r>
        <w:rPr>
          <w:rFonts w:eastAsia="MS Mincho"/>
        </w:rPr>
        <w:t xml:space="preserve">as </w:t>
      </w:r>
      <w:r w:rsidRPr="00FE35BF">
        <w:rPr>
          <w:rFonts w:eastAsia="MS Mincho"/>
        </w:rPr>
        <w:t>defined in the solutions for the key issues) can be provided.</w:t>
      </w:r>
    </w:p>
    <w:p w14:paraId="5981DEFA" w14:textId="77777777" w:rsidR="00200C31" w:rsidRDefault="00200C31" w:rsidP="00200C31">
      <w:pPr>
        <w:jc w:val="both"/>
        <w:rPr>
          <w:rFonts w:eastAsia="MS Mincho"/>
        </w:rPr>
      </w:pPr>
    </w:p>
    <w:p w14:paraId="66540E42" w14:textId="53B07D42" w:rsidR="00200C31" w:rsidRDefault="00200C31" w:rsidP="00200C31">
      <w:pPr>
        <w:jc w:val="center"/>
        <w:rPr>
          <w:ins w:id="42" w:author="Clarissa Marquezan" w:date="2018-10-05T14:10:00Z"/>
          <w:rFonts w:eastAsia="MS Mincho"/>
        </w:rPr>
      </w:pPr>
      <w:del w:id="43" w:author="Clarissa Marquezan" w:date="2018-10-05T14:11:00Z">
        <w:r w:rsidDel="00BF228E">
          <w:rPr>
            <w:rFonts w:eastAsia="MS Mincho"/>
          </w:rPr>
          <w:object w:dxaOrig="5580" w:dyaOrig="3765" w14:anchorId="4307D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86.5pt" o:ole="">
              <v:imagedata r:id="rId8" o:title=""/>
            </v:shape>
            <o:OLEObject Type="Embed" ProgID="Visio.Drawing.15" ShapeID="_x0000_i1025" DrawAspect="Content" ObjectID="_1601458824" r:id="rId9"/>
          </w:object>
        </w:r>
      </w:del>
    </w:p>
    <w:p w14:paraId="110A882A" w14:textId="4E18898F" w:rsidR="00BF228E" w:rsidRDefault="00523448" w:rsidP="00200C31">
      <w:pPr>
        <w:jc w:val="center"/>
        <w:rPr>
          <w:rFonts w:eastAsia="MS Mincho"/>
        </w:rPr>
      </w:pPr>
      <w:ins w:id="44" w:author="Clarissa Marquezan" w:date="2018-10-05T14:10:00Z">
        <w:r>
          <w:rPr>
            <w:rFonts w:eastAsia="MS Mincho"/>
          </w:rPr>
          <w:object w:dxaOrig="5580" w:dyaOrig="3766" w14:anchorId="5C16672F">
            <v:shape id="_x0000_i1026" type="#_x0000_t75" style="width:279.5pt;height:187.5pt" o:ole="">
              <v:imagedata r:id="rId10" o:title=""/>
            </v:shape>
            <o:OLEObject Type="Embed" ProgID="Visio.Drawing.15" ShapeID="_x0000_i1026" DrawAspect="Content" ObjectID="_1601458825" r:id="rId11"/>
          </w:object>
        </w:r>
      </w:ins>
    </w:p>
    <w:p w14:paraId="41B3FA54" w14:textId="77777777" w:rsidR="00200C31" w:rsidRPr="001560E6" w:rsidRDefault="00200C31" w:rsidP="00200C31">
      <w:pPr>
        <w:pStyle w:val="TF"/>
      </w:pPr>
      <w:r w:rsidRPr="001560E6">
        <w:t xml:space="preserve">Figure </w:t>
      </w:r>
      <w:r>
        <w:t xml:space="preserve">6.12.1.2-1: </w:t>
      </w:r>
      <w:r w:rsidRPr="001560E6">
        <w:t>Data collection from OAM</w:t>
      </w:r>
      <w:r>
        <w:t xml:space="preserve"> services</w:t>
      </w:r>
    </w:p>
    <w:p w14:paraId="30974820" w14:textId="100C20B6" w:rsidR="00200C31" w:rsidRDefault="00200C31" w:rsidP="00E93106">
      <w:pPr>
        <w:pStyle w:val="B1"/>
        <w:numPr>
          <w:ilvl w:val="0"/>
          <w:numId w:val="1"/>
        </w:numPr>
        <w:overflowPunct/>
        <w:autoSpaceDE/>
        <w:autoSpaceDN/>
        <w:adjustRightInd/>
        <w:textAlignment w:val="auto"/>
        <w:rPr>
          <w:color w:val="auto"/>
          <w:lang w:eastAsia="en-US"/>
        </w:rPr>
      </w:pPr>
      <w:r w:rsidRPr="00396EC1">
        <w:rPr>
          <w:color w:val="auto"/>
          <w:lang w:eastAsia="en-US"/>
        </w:rPr>
        <w:t xml:space="preserve">NWDAF </w:t>
      </w:r>
      <w:r>
        <w:rPr>
          <w:color w:val="auto"/>
          <w:lang w:eastAsia="en-US"/>
        </w:rPr>
        <w:t>subscribes</w:t>
      </w:r>
      <w:r w:rsidRPr="00396EC1">
        <w:rPr>
          <w:color w:val="auto"/>
          <w:lang w:eastAsia="en-US"/>
        </w:rPr>
        <w:t xml:space="preserve"> to </w:t>
      </w:r>
      <w:r>
        <w:rPr>
          <w:color w:val="auto"/>
          <w:lang w:eastAsia="en-US"/>
        </w:rPr>
        <w:t xml:space="preserve">OAM services for </w:t>
      </w:r>
      <w:ins w:id="45" w:author="Clarissa Marquezan" w:date="2018-10-05T14:12:00Z">
        <w:r w:rsidR="00BF228E">
          <w:rPr>
            <w:color w:val="auto"/>
            <w:lang w:eastAsia="en-US"/>
          </w:rPr>
          <w:t xml:space="preserve">receiving </w:t>
        </w:r>
      </w:ins>
      <w:del w:id="46" w:author="Clarissa Marquezan" w:date="2018-10-05T14:14:00Z">
        <w:r w:rsidDel="00BF228E">
          <w:rPr>
            <w:color w:val="auto"/>
            <w:lang w:eastAsia="en-US"/>
          </w:rPr>
          <w:delText xml:space="preserve">data </w:delText>
        </w:r>
      </w:del>
      <w:ins w:id="47" w:author="Clarissa Marquezan" w:date="2018-10-05T14:14:00Z">
        <w:r w:rsidR="00BF228E">
          <w:rPr>
            <w:color w:val="auto"/>
            <w:lang w:eastAsia="en-US"/>
          </w:rPr>
          <w:t xml:space="preserve">information </w:t>
        </w:r>
      </w:ins>
      <w:ins w:id="48" w:author="Clarissa Marquezan" w:date="2018-10-05T14:12:00Z">
        <w:r w:rsidR="00BF228E">
          <w:rPr>
            <w:color w:val="auto"/>
            <w:lang w:eastAsia="en-US"/>
          </w:rPr>
          <w:t>from one of OAM services</w:t>
        </w:r>
      </w:ins>
      <w:del w:id="49" w:author="Clarissa Marquezan" w:date="2018-10-05T14:12:00Z">
        <w:r w:rsidDel="00BF228E">
          <w:rPr>
            <w:color w:val="auto"/>
            <w:lang w:eastAsia="en-US"/>
          </w:rPr>
          <w:delText>collection</w:delText>
        </w:r>
      </w:del>
      <w:ins w:id="50" w:author="Clarissa Marquezan" w:date="2018-10-05T14:12:00Z">
        <w:r w:rsidR="00BF228E">
          <w:rPr>
            <w:color w:val="auto"/>
            <w:lang w:eastAsia="en-US"/>
          </w:rPr>
          <w:t>.</w:t>
        </w:r>
      </w:ins>
      <w:r>
        <w:rPr>
          <w:color w:val="auto"/>
          <w:lang w:eastAsia="en-US"/>
        </w:rPr>
        <w:t xml:space="preserve"> The subscription request shall </w:t>
      </w:r>
      <w:r w:rsidRPr="00396EC1">
        <w:rPr>
          <w:color w:val="auto"/>
          <w:lang w:eastAsia="en-US"/>
        </w:rPr>
        <w:t>optionally indicat</w:t>
      </w:r>
      <w:r>
        <w:rPr>
          <w:color w:val="auto"/>
          <w:lang w:eastAsia="en-US"/>
        </w:rPr>
        <w:t xml:space="preserve">e </w:t>
      </w:r>
      <w:r w:rsidRPr="00396EC1">
        <w:rPr>
          <w:color w:val="auto"/>
          <w:lang w:eastAsia="en-US"/>
        </w:rPr>
        <w:t xml:space="preserve">to OAM the need to receive UP network slice instance topology information relevant to the analysis of the </w:t>
      </w:r>
      <w:r>
        <w:rPr>
          <w:color w:val="auto"/>
          <w:lang w:eastAsia="en-US"/>
        </w:rPr>
        <w:t xml:space="preserve">requested information </w:t>
      </w:r>
    </w:p>
    <w:p w14:paraId="75D2BFEC" w14:textId="5C48C5F4" w:rsidR="003B0F27" w:rsidRDefault="003B0F27" w:rsidP="003B0F27">
      <w:pPr>
        <w:pStyle w:val="B1"/>
        <w:overflowPunct/>
        <w:autoSpaceDE/>
        <w:autoSpaceDN/>
        <w:adjustRightInd/>
        <w:ind w:left="644" w:firstLine="0"/>
        <w:textAlignment w:val="auto"/>
        <w:rPr>
          <w:color w:val="auto"/>
          <w:lang w:eastAsia="en-US"/>
        </w:rPr>
      </w:pPr>
      <w:ins w:id="51" w:author="Wuxiaobo (Xiaobo)" w:date="2018-10-16T19:45:00Z">
        <w:r w:rsidRPr="003B0F27">
          <w:rPr>
            <w:color w:val="auto"/>
            <w:highlight w:val="yellow"/>
            <w:lang w:eastAsia="en-US"/>
            <w:rPrChange w:id="52" w:author="Wuxiaobo (Xiaobo)" w:date="2018-10-16T19:47:00Z">
              <w:rPr>
                <w:color w:val="auto"/>
                <w:lang w:eastAsia="en-US"/>
              </w:rPr>
            </w:rPrChange>
          </w:rPr>
          <w:t xml:space="preserve">NOTE: SA5 does not restrict the consumers of the 5G management services and </w:t>
        </w:r>
      </w:ins>
      <w:ins w:id="53" w:author="Wuxiaobo (Xiaobo)" w:date="2018-10-16T19:47:00Z">
        <w:r w:rsidRPr="003B0F27">
          <w:rPr>
            <w:color w:val="auto"/>
            <w:highlight w:val="yellow"/>
            <w:lang w:eastAsia="en-US"/>
            <w:rPrChange w:id="54" w:author="Wuxiaobo (Xiaobo)" w:date="2018-10-16T19:47:00Z">
              <w:rPr>
                <w:color w:val="auto"/>
                <w:lang w:eastAsia="en-US"/>
              </w:rPr>
            </w:rPrChange>
          </w:rPr>
          <w:t xml:space="preserve">therefore </w:t>
        </w:r>
      </w:ins>
      <w:ins w:id="55" w:author="Wuxiaobo (Xiaobo)" w:date="2018-10-16T19:46:00Z">
        <w:r w:rsidRPr="003B0F27">
          <w:rPr>
            <w:color w:val="auto"/>
            <w:highlight w:val="yellow"/>
            <w:lang w:eastAsia="en-US"/>
            <w:rPrChange w:id="56" w:author="Wuxiaobo (Xiaobo)" w:date="2018-10-16T19:47:00Z">
              <w:rPr>
                <w:color w:val="auto"/>
                <w:lang w:eastAsia="en-US"/>
              </w:rPr>
            </w:rPrChange>
          </w:rPr>
          <w:t xml:space="preserve">NWDAF </w:t>
        </w:r>
      </w:ins>
      <w:ins w:id="57" w:author="Wuxiaobo (Xiaobo)" w:date="2018-10-16T19:47:00Z">
        <w:r w:rsidRPr="003B0F27">
          <w:rPr>
            <w:color w:val="auto"/>
            <w:highlight w:val="yellow"/>
            <w:lang w:eastAsia="en-US"/>
            <w:rPrChange w:id="58" w:author="Wuxiaobo (Xiaobo)" w:date="2018-10-16T19:47:00Z">
              <w:rPr>
                <w:color w:val="auto"/>
                <w:lang w:eastAsia="en-US"/>
              </w:rPr>
            </w:rPrChange>
          </w:rPr>
          <w:t>invoke</w:t>
        </w:r>
      </w:ins>
      <w:ins w:id="59" w:author="user3" w:date="2018-10-19T12:48:00Z">
        <w:r w:rsidR="00B2326F">
          <w:rPr>
            <w:color w:val="auto"/>
            <w:highlight w:val="yellow"/>
            <w:lang w:eastAsia="en-US"/>
          </w:rPr>
          <w:t>s</w:t>
        </w:r>
      </w:ins>
      <w:ins w:id="60" w:author="Wuxiaobo (Xiaobo)" w:date="2018-10-16T19:46:00Z">
        <w:r w:rsidRPr="003B0F27">
          <w:rPr>
            <w:color w:val="auto"/>
            <w:highlight w:val="yellow"/>
            <w:lang w:eastAsia="en-US"/>
            <w:rPrChange w:id="61" w:author="Wuxiaobo (Xiaobo)" w:date="2018-10-16T19:47:00Z">
              <w:rPr>
                <w:color w:val="auto"/>
                <w:lang w:eastAsia="en-US"/>
              </w:rPr>
            </w:rPrChange>
          </w:rPr>
          <w:t xml:space="preserve"> the existing SA5 service to retrieve the </w:t>
        </w:r>
      </w:ins>
      <w:ins w:id="62" w:author="Wuxiaobo (Xiaobo)" w:date="2018-10-16T19:45:00Z">
        <w:r w:rsidRPr="003B0F27">
          <w:rPr>
            <w:color w:val="auto"/>
            <w:highlight w:val="yellow"/>
            <w:lang w:eastAsia="en-US"/>
            <w:rPrChange w:id="63" w:author="Wuxiaobo (Xiaobo)" w:date="2018-10-16T19:47:00Z">
              <w:rPr>
                <w:color w:val="auto"/>
                <w:lang w:eastAsia="en-US"/>
              </w:rPr>
            </w:rPrChange>
          </w:rPr>
          <w:t>management data.</w:t>
        </w:r>
      </w:ins>
    </w:p>
    <w:p w14:paraId="514B0E1C" w14:textId="29026AFA" w:rsidR="008A69F5" w:rsidRPr="008A69F5" w:rsidRDefault="008A69F5" w:rsidP="008A69F5">
      <w:pPr>
        <w:pStyle w:val="EditorsNote"/>
        <w:rPr>
          <w:lang w:eastAsia="en-US"/>
          <w:rPrChange w:id="64" w:author="user3" w:date="2018-10-19T12:47:00Z">
            <w:rPr>
              <w:color w:val="auto"/>
              <w:lang w:eastAsia="en-US"/>
            </w:rPr>
          </w:rPrChange>
        </w:rPr>
        <w:pPrChange w:id="65" w:author="user3" w:date="2018-10-19T12:47:00Z">
          <w:pPr>
            <w:pStyle w:val="B1"/>
            <w:overflowPunct/>
            <w:autoSpaceDE/>
            <w:autoSpaceDN/>
            <w:adjustRightInd/>
            <w:ind w:left="644" w:firstLine="0"/>
            <w:textAlignment w:val="auto"/>
          </w:pPr>
        </w:pPrChange>
      </w:pPr>
      <w:ins w:id="66" w:author="user3" w:date="2018-10-19T12:47:00Z">
        <w:r w:rsidRPr="0021769F">
          <w:rPr>
            <w:highlight w:val="yellow"/>
            <w:lang w:eastAsia="en-US"/>
            <w:rPrChange w:id="67" w:author="user3" w:date="2018-10-19T12:48:00Z">
              <w:rPr>
                <w:lang w:eastAsia="en-US"/>
              </w:rPr>
            </w:rPrChange>
          </w:rPr>
          <w:t>Editor’s Note: It is FFS if NWDAF can use the existing service to subscribe for data collection.</w:t>
        </w:r>
      </w:ins>
    </w:p>
    <w:p w14:paraId="36B6C4C6" w14:textId="69392B9D" w:rsidR="00200C31" w:rsidRDefault="008A69F5" w:rsidP="00E93106">
      <w:pPr>
        <w:pStyle w:val="B1"/>
        <w:numPr>
          <w:ilvl w:val="0"/>
          <w:numId w:val="1"/>
        </w:numPr>
        <w:overflowPunct/>
        <w:autoSpaceDE/>
        <w:autoSpaceDN/>
        <w:adjustRightInd/>
        <w:textAlignment w:val="auto"/>
        <w:rPr>
          <w:ins w:id="68" w:author="Clarissa Marquezan" w:date="2018-10-05T14:17:00Z"/>
          <w:color w:val="auto"/>
          <w:lang w:eastAsia="en-US"/>
        </w:rPr>
      </w:pPr>
      <w:r w:rsidRPr="00396EC1" w:rsidDel="00BF228E">
        <w:rPr>
          <w:color w:val="auto"/>
          <w:lang w:val="en-US" w:eastAsia="en-US"/>
        </w:rPr>
        <w:t xml:space="preserve"> </w:t>
      </w:r>
      <w:del w:id="69" w:author="Clarissa Marquezan" w:date="2018-10-05T14:13:00Z">
        <w:r w:rsidR="00200C31" w:rsidRPr="00396EC1" w:rsidDel="00BF228E">
          <w:rPr>
            <w:color w:val="auto"/>
            <w:lang w:val="en-US" w:eastAsia="en-US"/>
          </w:rPr>
          <w:delText>[</w:delText>
        </w:r>
        <w:r w:rsidR="00200C31" w:rsidRPr="00396EC1" w:rsidDel="00BF228E">
          <w:rPr>
            <w:color w:val="auto"/>
            <w:lang w:eastAsia="en-US"/>
          </w:rPr>
          <w:delText>Optional</w:delText>
        </w:r>
        <w:r w:rsidR="00200C31" w:rsidRPr="00396EC1" w:rsidDel="00BF228E">
          <w:rPr>
            <w:color w:val="auto"/>
            <w:lang w:val="en-US" w:eastAsia="en-US"/>
          </w:rPr>
          <w:delText>]</w:delText>
        </w:r>
        <w:r w:rsidR="00200C31" w:rsidRPr="00396EC1" w:rsidDel="00BF228E">
          <w:rPr>
            <w:color w:val="auto"/>
            <w:lang w:eastAsia="en-US"/>
          </w:rPr>
          <w:delText xml:space="preserve"> </w:delText>
        </w:r>
      </w:del>
      <w:ins w:id="70" w:author="Clarissa Marquezan" w:date="2018-10-05T14:39:00Z">
        <w:r w:rsidR="0025269A">
          <w:rPr>
            <w:color w:val="auto"/>
            <w:lang w:eastAsia="en-US"/>
          </w:rPr>
          <w:t xml:space="preserve">OAM perform the required configuration in order to provide the information requested by NWDAF subscription. </w:t>
        </w:r>
      </w:ins>
      <w:r w:rsidR="00200C31" w:rsidRPr="00396EC1">
        <w:rPr>
          <w:color w:val="auto"/>
          <w:lang w:eastAsia="en-US"/>
        </w:rPr>
        <w:t xml:space="preserve">It is up to the OAM to identify if already deployed/configured support for data collection </w:t>
      </w:r>
      <w:ins w:id="71" w:author="Clarissa Marquezan" w:date="2018-10-05T14:11:00Z">
        <w:r w:rsidR="00BF228E">
          <w:rPr>
            <w:color w:val="auto"/>
            <w:lang w:eastAsia="en-US"/>
          </w:rPr>
          <w:t>related to the subscriptio</w:t>
        </w:r>
      </w:ins>
      <w:ins w:id="72" w:author="Clarissa Marquezan" w:date="2018-10-05T14:12:00Z">
        <w:r w:rsidR="00BF228E">
          <w:rPr>
            <w:color w:val="auto"/>
            <w:lang w:eastAsia="en-US"/>
          </w:rPr>
          <w:t xml:space="preserve">n request </w:t>
        </w:r>
      </w:ins>
      <w:r w:rsidR="00200C31" w:rsidRPr="00396EC1">
        <w:rPr>
          <w:color w:val="auto"/>
          <w:lang w:eastAsia="en-US"/>
        </w:rPr>
        <w:t>will be reused for each request from NWDAF or if new support for data collection</w:t>
      </w:r>
      <w:ins w:id="73" w:author="Clarissa Marquezan" w:date="2018-10-05T14:15:00Z">
        <w:r w:rsidR="00BF228E">
          <w:rPr>
            <w:color w:val="auto"/>
            <w:lang w:eastAsia="en-US"/>
          </w:rPr>
          <w:t xml:space="preserve"> of information</w:t>
        </w:r>
      </w:ins>
      <w:ins w:id="74" w:author="Clarissa Marquezan" w:date="2018-10-05T14:13:00Z">
        <w:r w:rsidR="00BF228E">
          <w:rPr>
            <w:color w:val="auto"/>
            <w:lang w:eastAsia="en-US"/>
          </w:rPr>
          <w:t xml:space="preserve"> associated with the </w:t>
        </w:r>
      </w:ins>
      <w:ins w:id="75" w:author="Clarissa Marquezan" w:date="2018-10-05T14:14:00Z">
        <w:r w:rsidR="00BF228E">
          <w:rPr>
            <w:color w:val="auto"/>
            <w:lang w:eastAsia="en-US"/>
          </w:rPr>
          <w:t xml:space="preserve">subscription </w:t>
        </w:r>
      </w:ins>
      <w:del w:id="76" w:author="Clarissa Marquezan" w:date="2018-10-05T14:14:00Z">
        <w:r w:rsidR="00200C31" w:rsidRPr="00396EC1" w:rsidDel="00BF228E">
          <w:rPr>
            <w:color w:val="auto"/>
            <w:lang w:eastAsia="en-US"/>
          </w:rPr>
          <w:delText xml:space="preserve"> </w:delText>
        </w:r>
      </w:del>
      <w:r w:rsidR="00200C31" w:rsidRPr="00396EC1">
        <w:rPr>
          <w:color w:val="auto"/>
          <w:lang w:eastAsia="en-US"/>
        </w:rPr>
        <w:t>needs to be deployed/configured.</w:t>
      </w:r>
    </w:p>
    <w:p w14:paraId="4BB9E630" w14:textId="514AC024" w:rsidR="00BF228E" w:rsidRPr="00396EC1" w:rsidRDefault="00BF228E" w:rsidP="00E93106">
      <w:pPr>
        <w:pStyle w:val="B1"/>
        <w:numPr>
          <w:ilvl w:val="0"/>
          <w:numId w:val="1"/>
        </w:numPr>
        <w:overflowPunct/>
        <w:autoSpaceDE/>
        <w:autoSpaceDN/>
        <w:adjustRightInd/>
        <w:textAlignment w:val="auto"/>
        <w:rPr>
          <w:color w:val="auto"/>
          <w:lang w:eastAsia="en-US"/>
        </w:rPr>
      </w:pPr>
      <w:ins w:id="77" w:author="Clarissa Marquezan" w:date="2018-10-05T14:17:00Z">
        <w:r>
          <w:rPr>
            <w:color w:val="auto"/>
            <w:lang w:val="en-US" w:eastAsia="en-US"/>
          </w:rPr>
          <w:t xml:space="preserve">OAM perform the tasks, e.g., data collection, data processing, </w:t>
        </w:r>
      </w:ins>
      <w:ins w:id="78" w:author="Clarissa Marquezan" w:date="2018-10-05T14:19:00Z">
        <w:r>
          <w:rPr>
            <w:color w:val="auto"/>
            <w:lang w:val="en-US" w:eastAsia="en-US"/>
          </w:rPr>
          <w:t xml:space="preserve">associated with the subscribed </w:t>
        </w:r>
      </w:ins>
      <w:ins w:id="79" w:author="Clarissa Marquezan" w:date="2018-10-05T14:20:00Z">
        <w:r>
          <w:rPr>
            <w:color w:val="auto"/>
            <w:lang w:val="en-US" w:eastAsia="en-US"/>
          </w:rPr>
          <w:t xml:space="preserve">request </w:t>
        </w:r>
      </w:ins>
      <w:ins w:id="80" w:author="Clarissa Marquezan" w:date="2018-10-05T14:19:00Z">
        <w:r>
          <w:rPr>
            <w:color w:val="auto"/>
            <w:lang w:val="en-US" w:eastAsia="en-US"/>
          </w:rPr>
          <w:t xml:space="preserve">from NWDAF. </w:t>
        </w:r>
      </w:ins>
      <w:ins w:id="81" w:author="Clarissa Marquezan" w:date="2018-10-05T14:18:00Z">
        <w:r>
          <w:rPr>
            <w:color w:val="auto"/>
            <w:lang w:val="en-US" w:eastAsia="en-US"/>
          </w:rPr>
          <w:t xml:space="preserve"> </w:t>
        </w:r>
      </w:ins>
    </w:p>
    <w:p w14:paraId="1CA7AEE8" w14:textId="77777777" w:rsidR="00200C31" w:rsidRPr="00396EC1" w:rsidRDefault="00200C31" w:rsidP="00E93106">
      <w:pPr>
        <w:pStyle w:val="B1"/>
        <w:numPr>
          <w:ilvl w:val="0"/>
          <w:numId w:val="1"/>
        </w:numPr>
        <w:overflowPunct/>
        <w:autoSpaceDE/>
        <w:autoSpaceDN/>
        <w:adjustRightInd/>
        <w:textAlignment w:val="auto"/>
        <w:rPr>
          <w:color w:val="auto"/>
          <w:lang w:eastAsia="en-US"/>
        </w:rPr>
      </w:pPr>
      <w:r w:rsidRPr="00396EC1">
        <w:rPr>
          <w:color w:val="auto"/>
          <w:lang w:eastAsia="en-US"/>
        </w:rPr>
        <w:t xml:space="preserve">OAM </w:t>
      </w:r>
      <w:r>
        <w:rPr>
          <w:color w:val="auto"/>
          <w:lang w:eastAsia="en-US"/>
        </w:rPr>
        <w:t xml:space="preserve">services send notification to </w:t>
      </w:r>
      <w:r w:rsidRPr="00396EC1">
        <w:rPr>
          <w:color w:val="auto"/>
          <w:lang w:eastAsia="en-US"/>
        </w:rPr>
        <w:t>NWDAF</w:t>
      </w:r>
      <w:r>
        <w:rPr>
          <w:color w:val="auto"/>
          <w:lang w:eastAsia="en-US"/>
        </w:rPr>
        <w:t xml:space="preserve"> about subscribed information. </w:t>
      </w:r>
    </w:p>
    <w:p w14:paraId="67EDBEFD" w14:textId="7930E68C" w:rsidR="00200C31" w:rsidRPr="00DC7AC1" w:rsidRDefault="00200C31" w:rsidP="00200C31">
      <w:pPr>
        <w:overflowPunct/>
        <w:autoSpaceDE/>
        <w:autoSpaceDN/>
        <w:adjustRightInd/>
        <w:spacing w:after="0"/>
        <w:ind w:left="644"/>
        <w:jc w:val="both"/>
        <w:textAlignment w:val="auto"/>
        <w:rPr>
          <w:rFonts w:eastAsia="MS Mincho"/>
        </w:rPr>
      </w:pPr>
      <w:r>
        <w:rPr>
          <w:rFonts w:eastAsia="MS Mincho"/>
        </w:rPr>
        <w:t>NOTE: T</w:t>
      </w:r>
      <w:r w:rsidRPr="00243A1D">
        <w:rPr>
          <w:rFonts w:eastAsia="MS Mincho"/>
        </w:rPr>
        <w:t xml:space="preserve">he call flow </w:t>
      </w:r>
      <w:r>
        <w:rPr>
          <w:rFonts w:eastAsia="MS Mincho"/>
        </w:rPr>
        <w:t xml:space="preserve">in </w:t>
      </w:r>
      <w:r w:rsidRPr="001560E6">
        <w:t xml:space="preserve">Figure </w:t>
      </w:r>
      <w:r>
        <w:t xml:space="preserve">6.12.1.2-1 </w:t>
      </w:r>
      <w:r w:rsidRPr="00243A1D">
        <w:rPr>
          <w:rFonts w:eastAsia="MS Mincho"/>
        </w:rPr>
        <w:t xml:space="preserve">only shows a </w:t>
      </w:r>
      <w:r>
        <w:rPr>
          <w:rFonts w:eastAsia="MS Mincho"/>
        </w:rPr>
        <w:t xml:space="preserve">subscribe/notify </w:t>
      </w:r>
      <w:r w:rsidRPr="00243A1D">
        <w:rPr>
          <w:rFonts w:eastAsia="MS Mincho"/>
        </w:rPr>
        <w:t>model for the simplicity</w:t>
      </w:r>
      <w:r>
        <w:rPr>
          <w:rFonts w:eastAsia="MS Mincho"/>
        </w:rPr>
        <w:t xml:space="preserve">, however </w:t>
      </w:r>
      <w:r w:rsidRPr="00243A1D">
        <w:rPr>
          <w:rFonts w:eastAsia="MS Mincho"/>
        </w:rPr>
        <w:t>both request-response and subscription-notification model</w:t>
      </w:r>
      <w:r>
        <w:rPr>
          <w:rFonts w:eastAsia="MS Mincho"/>
        </w:rPr>
        <w:t>s should be supported</w:t>
      </w:r>
      <w:r w:rsidRPr="00243A1D">
        <w:rPr>
          <w:rFonts w:eastAsia="MS Mincho"/>
        </w:rPr>
        <w:t>.</w:t>
      </w:r>
    </w:p>
    <w:p w14:paraId="26C4DF68" w14:textId="77777777" w:rsidR="00200C31" w:rsidRPr="00CD6511" w:rsidRDefault="00200C31" w:rsidP="00200C31">
      <w:pPr>
        <w:overflowPunct/>
        <w:autoSpaceDE/>
        <w:autoSpaceDN/>
        <w:adjustRightInd/>
        <w:spacing w:after="0"/>
        <w:jc w:val="both"/>
        <w:textAlignment w:val="auto"/>
        <w:rPr>
          <w:rFonts w:eastAsia="MS Mincho"/>
        </w:rPr>
      </w:pPr>
    </w:p>
    <w:p w14:paraId="69BB570B" w14:textId="77777777" w:rsidR="00200C31" w:rsidRPr="00E33230" w:rsidRDefault="00200C31" w:rsidP="00200C31">
      <w:pPr>
        <w:pStyle w:val="3"/>
        <w:rPr>
          <w:lang w:eastAsia="zh-CN"/>
        </w:rPr>
      </w:pPr>
      <w:bookmarkStart w:id="82" w:name="_Toc523574603"/>
      <w:bookmarkStart w:id="83" w:name="_Toc523574814"/>
      <w:r w:rsidRPr="00E33230">
        <w:rPr>
          <w:lang w:eastAsia="zh-CN"/>
        </w:rPr>
        <w:t>6.12.2</w:t>
      </w:r>
      <w:r w:rsidRPr="00E33230">
        <w:rPr>
          <w:lang w:eastAsia="zh-CN"/>
        </w:rPr>
        <w:tab/>
      </w:r>
      <w:r w:rsidRPr="00E33230">
        <w:t xml:space="preserve">Impacts on </w:t>
      </w:r>
      <w:r w:rsidRPr="00E33230">
        <w:rPr>
          <w:lang w:eastAsia="zh-CN"/>
        </w:rPr>
        <w:t>E</w:t>
      </w:r>
      <w:r w:rsidRPr="00E33230">
        <w:t xml:space="preserve">xisting </w:t>
      </w:r>
      <w:r w:rsidRPr="00E33230">
        <w:rPr>
          <w:lang w:eastAsia="zh-CN"/>
        </w:rPr>
        <w:t>N</w:t>
      </w:r>
      <w:r w:rsidRPr="00E33230">
        <w:t xml:space="preserve">odes and </w:t>
      </w:r>
      <w:r w:rsidRPr="00E33230">
        <w:rPr>
          <w:lang w:eastAsia="zh-CN"/>
        </w:rPr>
        <w:t>F</w:t>
      </w:r>
      <w:r w:rsidRPr="00E33230">
        <w:t>unctionality</w:t>
      </w:r>
      <w:bookmarkEnd w:id="82"/>
      <w:bookmarkEnd w:id="83"/>
    </w:p>
    <w:p w14:paraId="53073F06" w14:textId="3345B539" w:rsidR="00200C31" w:rsidDel="00E33230" w:rsidRDefault="00200C31" w:rsidP="00200C31">
      <w:pPr>
        <w:pStyle w:val="EditorsNote"/>
        <w:rPr>
          <w:del w:id="84" w:author="Clarissa Marquezan" w:date="2018-09-18T21:53:00Z"/>
        </w:rPr>
      </w:pPr>
      <w:del w:id="85" w:author="Clarissa Marquezan" w:date="2018-09-18T21:53:00Z">
        <w:r w:rsidRPr="00E33230" w:rsidDel="00E33230">
          <w:delText>Editor's note:</w:delText>
        </w:r>
        <w:r w:rsidRPr="00E33230" w:rsidDel="00E33230">
          <w:tab/>
          <w:delText>Capture impacts on existing 3GPP nodes and functional elements.</w:delText>
        </w:r>
      </w:del>
    </w:p>
    <w:p w14:paraId="1C9906E1" w14:textId="79881210" w:rsidR="008E1C0E" w:rsidRPr="008A69F5" w:rsidRDefault="00330D12" w:rsidP="00200C31">
      <w:pPr>
        <w:pStyle w:val="EditorsNote"/>
        <w:rPr>
          <w:ins w:id="86" w:author="user3" w:date="2018-10-19T08:35:00Z"/>
        </w:rPr>
      </w:pPr>
      <w:ins w:id="87" w:author="user3" w:date="2018-10-19T08:35:00Z">
        <w:r w:rsidRPr="008A69F5">
          <w:t xml:space="preserve">NWDAF is to </w:t>
        </w:r>
        <w:r w:rsidR="008E1C0E" w:rsidRPr="008A69F5">
          <w:t xml:space="preserve">invoke the </w:t>
        </w:r>
      </w:ins>
      <w:ins w:id="88" w:author="user3" w:date="2018-10-19T08:36:00Z">
        <w:r w:rsidR="008E1C0E" w:rsidRPr="008A69F5">
          <w:rPr>
            <w:rPrChange w:id="89" w:author="user3" w:date="2018-10-19T08:36:00Z">
              <w:rPr/>
            </w:rPrChange>
          </w:rPr>
          <w:t>current SA5 defined service(s) for data collection</w:t>
        </w:r>
      </w:ins>
    </w:p>
    <w:p w14:paraId="3481E21A" w14:textId="35A9B0E4" w:rsidR="00E33230" w:rsidRPr="00E33230" w:rsidRDefault="005924FB" w:rsidP="00200C31">
      <w:pPr>
        <w:pStyle w:val="EditorsNote"/>
      </w:pPr>
      <w:ins w:id="90" w:author="Clarissa Marquezan" w:date="2018-10-05T14:50:00Z">
        <w:del w:id="91" w:author="user3" w:date="2018-10-19T00:09:00Z">
          <w:r w:rsidRPr="008A69F5" w:rsidDel="00690A73">
            <w:rPr>
              <w:rPrChange w:id="92" w:author="user3" w:date="2018-10-19T00:09:00Z">
                <w:rPr/>
              </w:rPrChange>
            </w:rPr>
            <w:delText>Operations of OAM services that expose information need to be enhanced to support the requirements of NWDAF subscription</w:delText>
          </w:r>
        </w:del>
        <w:r w:rsidRPr="008A69F5">
          <w:rPr>
            <w:rPrChange w:id="93" w:author="user3" w:date="2018-10-19T00:09:00Z">
              <w:rPr/>
            </w:rPrChange>
          </w:rPr>
          <w:t>.</w:t>
        </w:r>
        <w:r>
          <w:t xml:space="preserve"> </w:t>
        </w:r>
      </w:ins>
    </w:p>
    <w:p w14:paraId="5809B6F3" w14:textId="77777777" w:rsidR="00200C31" w:rsidRPr="00E33230" w:rsidRDefault="00200C31" w:rsidP="00200C31">
      <w:pPr>
        <w:pStyle w:val="3"/>
        <w:rPr>
          <w:lang w:eastAsia="zh-CN"/>
        </w:rPr>
      </w:pPr>
      <w:bookmarkStart w:id="94" w:name="_Toc523574604"/>
      <w:bookmarkStart w:id="95" w:name="_Toc523574815"/>
      <w:r w:rsidRPr="00E33230">
        <w:rPr>
          <w:lang w:eastAsia="zh-CN"/>
        </w:rPr>
        <w:t>6.12.3</w:t>
      </w:r>
      <w:r w:rsidRPr="00E33230">
        <w:rPr>
          <w:lang w:eastAsia="zh-CN"/>
        </w:rPr>
        <w:tab/>
        <w:t>Solution Evaluation</w:t>
      </w:r>
      <w:bookmarkEnd w:id="94"/>
      <w:bookmarkEnd w:id="95"/>
    </w:p>
    <w:p w14:paraId="37E8E3C9" w14:textId="4EACA22F" w:rsidR="0061197E" w:rsidRDefault="00200C31" w:rsidP="00DF2A5E">
      <w:pPr>
        <w:pStyle w:val="EditorsNote"/>
      </w:pPr>
      <w:del w:id="96" w:author="Clarissa Marquezan" w:date="2018-09-18T21:53:00Z">
        <w:r w:rsidRPr="00E33230" w:rsidDel="00E33230">
          <w:delText>Editor's note:</w:delText>
        </w:r>
        <w:r w:rsidRPr="00E33230" w:rsidDel="00E33230">
          <w:tab/>
          <w:delText>Use this section for evaluation at solution level.</w:delText>
        </w:r>
      </w:del>
    </w:p>
    <w:p w14:paraId="3AC47080" w14:textId="001F7FD1" w:rsidR="00C47167" w:rsidRPr="00C47167" w:rsidDel="006F05E6" w:rsidRDefault="00E27B30" w:rsidP="00DF2A5E">
      <w:pPr>
        <w:jc w:val="both"/>
        <w:rPr>
          <w:del w:id="97" w:author="user3" w:date="2018-10-19T08:38:00Z"/>
          <w:color w:val="auto"/>
          <w:lang w:eastAsia="zh-CN"/>
        </w:rPr>
      </w:pPr>
      <w:ins w:id="98" w:author="Clarissa Marquezan" w:date="2018-09-26T09:10:00Z">
        <w:del w:id="99" w:author="user3" w:date="2018-10-19T08:38:00Z">
          <w:r w:rsidRPr="00834B51" w:rsidDel="006F05E6">
            <w:rPr>
              <w:color w:val="auto"/>
            </w:rPr>
            <w:delText xml:space="preserve">This solution defines the services from OAM that can be consumed by NWDAF </w:delText>
          </w:r>
        </w:del>
        <w:del w:id="100" w:author="user3" w:date="2018-10-19T00:10:00Z">
          <w:r w:rsidRPr="00427472" w:rsidDel="00690A73">
            <w:rPr>
              <w:color w:val="auto"/>
            </w:rPr>
            <w:delText>and the scope of the information that can be retrieved from OAM,</w:delText>
          </w:r>
          <w:r w:rsidRPr="00834B51" w:rsidDel="00690A73">
            <w:rPr>
              <w:color w:val="auto"/>
            </w:rPr>
            <w:delText xml:space="preserve"> </w:delText>
          </w:r>
        </w:del>
      </w:ins>
    </w:p>
    <w:p w14:paraId="55E6839D" w14:textId="3490D712" w:rsidR="00CD6E05" w:rsidRPr="00834B51" w:rsidDel="006F05E6" w:rsidRDefault="00CD6E05" w:rsidP="00DF2A5E">
      <w:pPr>
        <w:jc w:val="both"/>
        <w:rPr>
          <w:del w:id="101" w:author="user3" w:date="2018-10-19T08:38:00Z"/>
          <w:color w:val="auto"/>
          <w:lang w:eastAsia="zh-CN"/>
        </w:rPr>
      </w:pPr>
      <w:ins w:id="102" w:author="Clarissa Marquezan" w:date="2018-09-27T13:33:00Z">
        <w:del w:id="103" w:author="user3" w:date="2018-10-19T08:38:00Z">
          <w:r w:rsidRPr="00834B51" w:rsidDel="006F05E6">
            <w:rPr>
              <w:color w:val="auto"/>
              <w:lang w:eastAsia="zh-CN"/>
            </w:rPr>
            <w:delText xml:space="preserve">SA5 </w:delText>
          </w:r>
        </w:del>
      </w:ins>
      <w:ins w:id="104" w:author="Clarissa Marquezan" w:date="2018-09-27T13:30:00Z">
        <w:del w:id="105" w:author="user3" w:date="2018-10-19T08:38:00Z">
          <w:r w:rsidRPr="00834B51" w:rsidDel="006F05E6">
            <w:rPr>
              <w:color w:val="auto"/>
              <w:lang w:eastAsia="zh-CN"/>
            </w:rPr>
            <w:delText>TS 28.552</w:delText>
          </w:r>
        </w:del>
      </w:ins>
      <w:ins w:id="106" w:author="Clarissa Marquezan" w:date="2018-09-27T13:31:00Z">
        <w:del w:id="107" w:author="user3" w:date="2018-10-19T08:38:00Z">
          <w:r w:rsidRPr="00834B51" w:rsidDel="006F05E6">
            <w:rPr>
              <w:color w:val="auto"/>
              <w:lang w:eastAsia="zh-CN"/>
            </w:rPr>
            <w:delText xml:space="preserve"> (5G performance measurements – Rel 15) </w:delText>
          </w:r>
        </w:del>
      </w:ins>
      <w:ins w:id="108" w:author="Clarissa Marquezan" w:date="2018-09-27T13:33:00Z">
        <w:del w:id="109" w:author="user3" w:date="2018-10-19T08:38:00Z">
          <w:r w:rsidRPr="00834B51" w:rsidDel="006F05E6">
            <w:rPr>
              <w:color w:val="auto"/>
              <w:lang w:eastAsia="zh-CN"/>
            </w:rPr>
            <w:delText xml:space="preserve">define the </w:delText>
          </w:r>
          <w:r w:rsidRPr="00834B51" w:rsidDel="006F05E6">
            <w:rPr>
              <w:color w:val="auto"/>
              <w:lang w:eastAsia="en-US"/>
            </w:rPr>
            <w:delText>measurements and KPIs</w:delText>
          </w:r>
        </w:del>
      </w:ins>
      <w:ins w:id="110" w:author="Clarissa Marquezan" w:date="2018-09-27T13:36:00Z">
        <w:del w:id="111" w:author="user3" w:date="2018-10-19T08:38:00Z">
          <w:r w:rsidRPr="00834B51" w:rsidDel="006F05E6">
            <w:rPr>
              <w:color w:val="auto"/>
              <w:lang w:eastAsia="en-US"/>
            </w:rPr>
            <w:delText xml:space="preserve"> that can be retrieved from OAM services</w:delText>
          </w:r>
        </w:del>
      </w:ins>
      <w:ins w:id="112" w:author="Clarissa Marquezan" w:date="2018-09-27T13:34:00Z">
        <w:del w:id="113" w:author="user3" w:date="2018-10-19T08:38:00Z">
          <w:r w:rsidRPr="00834B51" w:rsidDel="006F05E6">
            <w:rPr>
              <w:color w:val="auto"/>
              <w:lang w:eastAsia="en-US"/>
            </w:rPr>
            <w:delText>. The current version of such specification</w:delText>
          </w:r>
        </w:del>
      </w:ins>
      <w:ins w:id="114" w:author="Clarissa Marquezan" w:date="2018-09-27T13:33:00Z">
        <w:del w:id="115" w:author="user3" w:date="2018-10-19T08:38:00Z">
          <w:r w:rsidRPr="00834B51" w:rsidDel="006F05E6">
            <w:rPr>
              <w:color w:val="auto"/>
              <w:lang w:eastAsia="en-US"/>
            </w:rPr>
            <w:delText>, from the point of view of NWDAF</w:delText>
          </w:r>
        </w:del>
      </w:ins>
      <w:ins w:id="116" w:author="Clarissa Marquezan" w:date="2018-09-27T13:34:00Z">
        <w:del w:id="117" w:author="user3" w:date="2018-10-19T08:38:00Z">
          <w:r w:rsidRPr="00834B51" w:rsidDel="006F05E6">
            <w:rPr>
              <w:color w:val="auto"/>
              <w:lang w:eastAsia="en-US"/>
            </w:rPr>
            <w:delText>,</w:delText>
          </w:r>
        </w:del>
      </w:ins>
      <w:ins w:id="118" w:author="Clarissa Marquezan" w:date="2018-09-27T13:33:00Z">
        <w:del w:id="119" w:author="user3" w:date="2018-10-19T08:38:00Z">
          <w:r w:rsidRPr="00834B51" w:rsidDel="006F05E6">
            <w:rPr>
              <w:color w:val="auto"/>
              <w:lang w:eastAsia="en-US"/>
            </w:rPr>
            <w:delText xml:space="preserve"> </w:delText>
          </w:r>
        </w:del>
      </w:ins>
      <w:ins w:id="120" w:author="Clarissa Marquezan" w:date="2018-09-27T13:34:00Z">
        <w:del w:id="121" w:author="user3" w:date="2018-10-19T08:38:00Z">
          <w:r w:rsidRPr="00834B51" w:rsidDel="006F05E6">
            <w:rPr>
              <w:color w:val="auto"/>
              <w:lang w:eastAsia="en-US"/>
            </w:rPr>
            <w:delText>does n</w:delText>
          </w:r>
        </w:del>
      </w:ins>
      <w:ins w:id="122" w:author="Clarissa Marquezan" w:date="2018-09-27T13:33:00Z">
        <w:del w:id="123" w:author="user3" w:date="2018-10-19T08:38:00Z">
          <w:r w:rsidRPr="00834B51" w:rsidDel="006F05E6">
            <w:rPr>
              <w:color w:val="auto"/>
              <w:lang w:eastAsia="en-US"/>
            </w:rPr>
            <w:delText>o not support data collection for generation of analytics per region, or per application, or per groups of UEs.  The measurements defined in TS 28.552, for instance, about NFs are aggregated at best by S-NSSAI and the measurements about the RAN are aggregated per 5QI, which makes it hard for NWDAF to associated RAN and CN information about group of users, or different types of applications.</w:delText>
          </w:r>
        </w:del>
      </w:ins>
    </w:p>
    <w:p w14:paraId="2CF47828" w14:textId="3ED1D579" w:rsidR="00CD6E05" w:rsidRPr="007A4AFE" w:rsidDel="006F05E6" w:rsidRDefault="00CD6E05" w:rsidP="00DF2A5E">
      <w:pPr>
        <w:jc w:val="both"/>
        <w:rPr>
          <w:del w:id="124" w:author="user3" w:date="2018-10-19T08:38:00Z"/>
          <w:color w:val="auto"/>
          <w:lang w:eastAsia="zh-CN"/>
        </w:rPr>
      </w:pPr>
      <w:ins w:id="125" w:author="Clarissa Marquezan" w:date="2018-09-27T13:37:00Z">
        <w:del w:id="126" w:author="user3" w:date="2018-10-19T08:38:00Z">
          <w:r w:rsidRPr="00834B51" w:rsidDel="006F05E6">
            <w:rPr>
              <w:color w:val="auto"/>
              <w:lang w:eastAsia="zh-CN"/>
            </w:rPr>
            <w:delText xml:space="preserve">Nevertheless, </w:delText>
          </w:r>
        </w:del>
      </w:ins>
      <w:ins w:id="127" w:author="Clarissa Marquezan" w:date="2018-09-27T13:38:00Z">
        <w:del w:id="128" w:author="user3" w:date="2018-10-19T08:38:00Z">
          <w:r w:rsidRPr="00834B51" w:rsidDel="006F05E6">
            <w:rPr>
              <w:color w:val="auto"/>
              <w:lang w:eastAsia="zh-CN"/>
            </w:rPr>
            <w:delText xml:space="preserve">NWDAF requires </w:delText>
          </w:r>
          <w:r w:rsidRPr="00834B51" w:rsidDel="006F05E6">
            <w:rPr>
              <w:color w:val="auto"/>
              <w:lang w:val="en-US"/>
            </w:rPr>
            <w:delText xml:space="preserve">access to the basic measurements and KPIs at the level of aggregation available at OAM, so that it can </w:delText>
          </w:r>
        </w:del>
      </w:ins>
      <w:ins w:id="129" w:author="Clarissa Marquezan" w:date="2018-09-27T13:39:00Z">
        <w:del w:id="130" w:author="user3" w:date="2018-10-19T08:38:00Z">
          <w:r w:rsidRPr="00834B51" w:rsidDel="006F05E6">
            <w:rPr>
              <w:color w:val="auto"/>
              <w:lang w:val="en-US"/>
            </w:rPr>
            <w:delText xml:space="preserve">further compare how specific </w:delText>
          </w:r>
        </w:del>
      </w:ins>
      <w:ins w:id="131" w:author="Clarissa Marquezan" w:date="2018-09-27T13:40:00Z">
        <w:del w:id="132" w:author="user3" w:date="2018-10-19T08:38:00Z">
          <w:r w:rsidRPr="00834B51" w:rsidDel="006F05E6">
            <w:rPr>
              <w:color w:val="auto"/>
              <w:lang w:val="en-US"/>
            </w:rPr>
            <w:delText xml:space="preserve">data collected </w:delText>
          </w:r>
        </w:del>
      </w:ins>
      <w:ins w:id="133" w:author="Clarissa Marquezan" w:date="2018-09-27T13:39:00Z">
        <w:del w:id="134" w:author="user3" w:date="2018-10-19T08:38:00Z">
          <w:r w:rsidRPr="00834B51" w:rsidDel="006F05E6">
            <w:rPr>
              <w:color w:val="auto"/>
              <w:lang w:val="en-US"/>
            </w:rPr>
            <w:delText>per region, per application, etc,</w:delText>
          </w:r>
        </w:del>
      </w:ins>
      <w:ins w:id="135" w:author="Clarissa Marquezan" w:date="2018-09-27T13:41:00Z">
        <w:del w:id="136" w:author="user3" w:date="2018-10-19T08:38:00Z">
          <w:r w:rsidR="00AA72F1" w:rsidRPr="00834B51" w:rsidDel="006F05E6">
            <w:rPr>
              <w:color w:val="auto"/>
              <w:lang w:val="en-US"/>
            </w:rPr>
            <w:delText xml:space="preserve"> matches back to the overall </w:delText>
          </w:r>
        </w:del>
      </w:ins>
      <w:ins w:id="137" w:author="Clarissa Marquezan" w:date="2018-09-27T13:42:00Z">
        <w:del w:id="138" w:author="user3" w:date="2018-10-19T08:38:00Z">
          <w:r w:rsidR="00AA72F1" w:rsidRPr="00834B51" w:rsidDel="006F05E6">
            <w:rPr>
              <w:color w:val="auto"/>
              <w:lang w:val="en-US"/>
            </w:rPr>
            <w:delText>measurements</w:delText>
          </w:r>
        </w:del>
      </w:ins>
      <w:ins w:id="139" w:author="Clarissa Marquezan" w:date="2018-09-27T13:41:00Z">
        <w:del w:id="140" w:author="user3" w:date="2018-10-19T08:38:00Z">
          <w:r w:rsidR="00AA72F1" w:rsidRPr="00834B51" w:rsidDel="006F05E6">
            <w:rPr>
              <w:color w:val="auto"/>
              <w:lang w:val="en-US"/>
            </w:rPr>
            <w:delText xml:space="preserve"> of a network slice</w:delText>
          </w:r>
        </w:del>
      </w:ins>
      <w:ins w:id="141" w:author="Clarissa Marquezan" w:date="2018-09-27T13:42:00Z">
        <w:del w:id="142" w:author="user3" w:date="2018-10-19T08:38:00Z">
          <w:r w:rsidR="00AA72F1" w:rsidRPr="00834B51" w:rsidDel="006F05E6">
            <w:rPr>
              <w:color w:val="auto"/>
              <w:lang w:val="en-US"/>
            </w:rPr>
            <w:delText xml:space="preserve">. For instance, NWDAF can use basic OAM load of </w:delText>
          </w:r>
        </w:del>
      </w:ins>
      <w:ins w:id="143" w:author="Clarissa Marquezan" w:date="2018-09-27T13:43:00Z">
        <w:del w:id="144" w:author="user3" w:date="2018-10-19T08:38:00Z">
          <w:r w:rsidR="00AA72F1" w:rsidRPr="00834B51" w:rsidDel="006F05E6">
            <w:rPr>
              <w:color w:val="auto"/>
              <w:lang w:val="en-US"/>
            </w:rPr>
            <w:delText>NFs (e.g., number of PDU sessions</w:delText>
          </w:r>
        </w:del>
      </w:ins>
      <w:ins w:id="145" w:author="Clarissa Marquezan" w:date="2018-09-27T13:45:00Z">
        <w:del w:id="146" w:author="user3" w:date="2018-10-19T08:38:00Z">
          <w:r w:rsidR="003E49E0" w:rsidRPr="00834B51" w:rsidDel="006F05E6">
            <w:rPr>
              <w:color w:val="auto"/>
              <w:lang w:val="en-US"/>
            </w:rPr>
            <w:delText xml:space="preserve"> collected by OAM at SMF</w:delText>
          </w:r>
        </w:del>
      </w:ins>
      <w:ins w:id="147" w:author="Clarissa Marquezan" w:date="2018-09-27T13:43:00Z">
        <w:del w:id="148" w:author="user3" w:date="2018-10-19T08:38:00Z">
          <w:r w:rsidR="00AA72F1" w:rsidRPr="00834B51" w:rsidDel="006F05E6">
            <w:rPr>
              <w:color w:val="auto"/>
              <w:lang w:val="en-US"/>
            </w:rPr>
            <w:delText>), and the CP collected information about each type of PDU session, and Application ID of sessions</w:delText>
          </w:r>
        </w:del>
      </w:ins>
      <w:ins w:id="149" w:author="Clarissa Marquezan" w:date="2018-09-27T13:45:00Z">
        <w:del w:id="150" w:author="user3" w:date="2018-10-19T08:38:00Z">
          <w:r w:rsidR="003E49E0" w:rsidRPr="00834B51" w:rsidDel="006F05E6">
            <w:rPr>
              <w:color w:val="auto"/>
              <w:lang w:val="en-US"/>
            </w:rPr>
            <w:delText xml:space="preserve"> at SMF</w:delText>
          </w:r>
        </w:del>
      </w:ins>
      <w:ins w:id="151" w:author="Clarissa Marquezan" w:date="2018-09-27T13:43:00Z">
        <w:del w:id="152" w:author="user3" w:date="2018-10-19T08:38:00Z">
          <w:r w:rsidR="00AA72F1" w:rsidRPr="00834B51" w:rsidDel="006F05E6">
            <w:rPr>
              <w:color w:val="auto"/>
              <w:lang w:val="en-US"/>
            </w:rPr>
            <w:delText xml:space="preserve"> to determine which is the predominant type of application </w:delText>
          </w:r>
        </w:del>
      </w:ins>
      <w:ins w:id="153" w:author="Clarissa Marquezan" w:date="2018-09-27T13:44:00Z">
        <w:del w:id="154" w:author="user3" w:date="2018-10-19T08:38:00Z">
          <w:r w:rsidR="00FA1593" w:rsidRPr="00834B51" w:rsidDel="006F05E6">
            <w:rPr>
              <w:color w:val="auto"/>
              <w:lang w:val="en-US"/>
            </w:rPr>
            <w:delText xml:space="preserve">ID, per S-NSSAI, in </w:delText>
          </w:r>
        </w:del>
      </w:ins>
      <w:ins w:id="155" w:author="Clarissa Marquezan" w:date="2018-09-27T13:43:00Z">
        <w:del w:id="156" w:author="user3" w:date="2018-10-19T08:38:00Z">
          <w:r w:rsidR="00AA72F1" w:rsidRPr="00834B51" w:rsidDel="006F05E6">
            <w:rPr>
              <w:color w:val="auto"/>
              <w:lang w:val="en-US"/>
            </w:rPr>
            <w:delText xml:space="preserve">a given </w:delText>
          </w:r>
        </w:del>
      </w:ins>
      <w:ins w:id="157" w:author="Clarissa Marquezan" w:date="2018-09-27T13:45:00Z">
        <w:del w:id="158" w:author="user3" w:date="2018-10-19T08:38:00Z">
          <w:r w:rsidR="003E49E0" w:rsidRPr="00834B51" w:rsidDel="006F05E6">
            <w:rPr>
              <w:color w:val="auto"/>
              <w:lang w:val="en-US"/>
            </w:rPr>
            <w:delText>SMF instance</w:delText>
          </w:r>
        </w:del>
      </w:ins>
      <w:ins w:id="159" w:author="Clarissa Marquezan" w:date="2018-09-27T13:43:00Z">
        <w:del w:id="160" w:author="user3" w:date="2018-10-19T08:38:00Z">
          <w:r w:rsidR="00AA72F1" w:rsidRPr="00834B51" w:rsidDel="006F05E6">
            <w:rPr>
              <w:color w:val="auto"/>
              <w:lang w:val="en-US"/>
            </w:rPr>
            <w:delText>.</w:delText>
          </w:r>
        </w:del>
      </w:ins>
      <w:ins w:id="161" w:author="Clarissa Marquezan" w:date="2018-09-27T13:51:00Z">
        <w:del w:id="162" w:author="user3" w:date="2018-10-19T08:38:00Z">
          <w:r w:rsidR="002664A5" w:rsidRPr="007A4AFE" w:rsidDel="006F05E6">
            <w:rPr>
              <w:color w:val="auto"/>
              <w:lang w:val="en-US"/>
            </w:rPr>
            <w:delText xml:space="preserve"> </w:delText>
          </w:r>
        </w:del>
      </w:ins>
    </w:p>
    <w:p w14:paraId="4FF06744" w14:textId="2FAEF4D5" w:rsidR="006F05E6" w:rsidRPr="00BB6BE5" w:rsidRDefault="00FF6E67" w:rsidP="006F05E6">
      <w:pPr>
        <w:rPr>
          <w:ins w:id="163" w:author="user3" w:date="2018-10-19T08:44:00Z"/>
          <w:highlight w:val="yellow"/>
          <w:rPrChange w:id="164" w:author="user3" w:date="2018-10-19T11:23:00Z">
            <w:rPr>
              <w:ins w:id="165" w:author="user3" w:date="2018-10-19T08:44:00Z"/>
            </w:rPr>
          </w:rPrChange>
        </w:rPr>
      </w:pPr>
      <w:ins w:id="166" w:author="user3" w:date="2018-10-19T08:44:00Z">
        <w:r>
          <w:rPr>
            <w:highlight w:val="yellow"/>
            <w:rPrChange w:id="167" w:author="user3" w:date="2018-10-19T11:23:00Z">
              <w:rPr>
                <w:highlight w:val="yellow"/>
              </w:rPr>
            </w:rPrChange>
          </w:rPr>
          <w:t xml:space="preserve">This solution </w:t>
        </w:r>
        <w:r w:rsidR="006F05E6" w:rsidRPr="00BB6BE5">
          <w:rPr>
            <w:highlight w:val="yellow"/>
            <w:rPrChange w:id="168" w:author="user3" w:date="2018-10-19T11:23:00Z">
              <w:rPr/>
            </w:rPrChange>
          </w:rPr>
          <w:t>define</w:t>
        </w:r>
      </w:ins>
      <w:ins w:id="169" w:author="user3" w:date="2018-10-19T12:36:00Z">
        <w:r>
          <w:rPr>
            <w:highlight w:val="yellow"/>
          </w:rPr>
          <w:t>s</w:t>
        </w:r>
      </w:ins>
      <w:ins w:id="170" w:author="user3" w:date="2018-10-19T08:44:00Z">
        <w:r w:rsidR="006F05E6" w:rsidRPr="00BB6BE5">
          <w:rPr>
            <w:highlight w:val="yellow"/>
            <w:rPrChange w:id="171" w:author="user3" w:date="2018-10-19T11:23:00Z">
              <w:rPr/>
            </w:rPrChange>
          </w:rPr>
          <w:t xml:space="preserve"> the framework for data </w:t>
        </w:r>
      </w:ins>
      <w:ins w:id="172" w:author="user3" w:date="2018-10-19T08:45:00Z">
        <w:r w:rsidR="00330D12" w:rsidRPr="00BB6BE5">
          <w:rPr>
            <w:highlight w:val="yellow"/>
            <w:rPrChange w:id="173" w:author="user3" w:date="2018-10-19T11:23:00Z">
              <w:rPr/>
            </w:rPrChange>
          </w:rPr>
          <w:t>collection from OAM by NWDAF</w:t>
        </w:r>
      </w:ins>
      <w:ins w:id="174" w:author="user3" w:date="2018-10-19T08:44:00Z">
        <w:r w:rsidR="006F05E6" w:rsidRPr="00BB6BE5">
          <w:rPr>
            <w:highlight w:val="yellow"/>
            <w:rPrChange w:id="175" w:author="user3" w:date="2018-10-19T11:23:00Z">
              <w:rPr/>
            </w:rPrChange>
          </w:rPr>
          <w:t xml:space="preserve"> and the detailed parameters of </w:t>
        </w:r>
      </w:ins>
      <w:ins w:id="176" w:author="user3" w:date="2018-10-19T08:46:00Z">
        <w:r w:rsidR="00330D12" w:rsidRPr="00BB6BE5">
          <w:rPr>
            <w:highlight w:val="yellow"/>
            <w:rPrChange w:id="177" w:author="user3" w:date="2018-10-19T11:23:00Z">
              <w:rPr/>
            </w:rPrChange>
          </w:rPr>
          <w:t>OAM data</w:t>
        </w:r>
      </w:ins>
      <w:ins w:id="178" w:author="user3" w:date="2018-10-19T08:44:00Z">
        <w:r w:rsidR="006F05E6" w:rsidRPr="00BB6BE5">
          <w:rPr>
            <w:highlight w:val="yellow"/>
            <w:rPrChange w:id="179" w:author="user3" w:date="2018-10-19T11:23:00Z">
              <w:rPr/>
            </w:rPrChange>
          </w:rPr>
          <w:t xml:space="preserve"> will be defined in other solutions.</w:t>
        </w:r>
      </w:ins>
    </w:p>
    <w:p w14:paraId="6B09DAEA" w14:textId="51330436" w:rsidR="00427472" w:rsidRDefault="00427472" w:rsidP="00427472">
      <w:ins w:id="180" w:author="user3" w:date="2018-10-19T08:33:00Z">
        <w:r w:rsidRPr="00BB6BE5">
          <w:rPr>
            <w:highlight w:val="yellow"/>
            <w:rPrChange w:id="181" w:author="user3" w:date="2018-10-19T11:23:00Z">
              <w:rPr/>
            </w:rPrChange>
          </w:rPr>
          <w:t>T</w:t>
        </w:r>
      </w:ins>
      <w:ins w:id="182" w:author="user3" w:date="2018-10-19T08:31:00Z">
        <w:r w:rsidRPr="00BB6BE5">
          <w:rPr>
            <w:highlight w:val="yellow"/>
            <w:rPrChange w:id="183" w:author="user3" w:date="2018-10-19T11:23:00Z">
              <w:rPr/>
            </w:rPrChange>
          </w:rPr>
          <w:t xml:space="preserve">his solution </w:t>
        </w:r>
      </w:ins>
      <w:ins w:id="184" w:author="user3" w:date="2018-10-19T12:37:00Z">
        <w:r w:rsidR="00FF6E67">
          <w:rPr>
            <w:highlight w:val="yellow"/>
          </w:rPr>
          <w:t xml:space="preserve">reuses </w:t>
        </w:r>
      </w:ins>
      <w:ins w:id="185" w:author="user3" w:date="2018-10-19T08:33:00Z">
        <w:r w:rsidRPr="00BB6BE5">
          <w:rPr>
            <w:highlight w:val="yellow"/>
            <w:rPrChange w:id="186" w:author="user3" w:date="2018-10-19T11:23:00Z">
              <w:rPr/>
            </w:rPrChange>
          </w:rPr>
          <w:t>the current SA5 defined servic</w:t>
        </w:r>
      </w:ins>
      <w:ins w:id="187" w:author="user3" w:date="2018-10-19T08:34:00Z">
        <w:r w:rsidRPr="00BB6BE5">
          <w:rPr>
            <w:highlight w:val="yellow"/>
            <w:rPrChange w:id="188" w:author="user3" w:date="2018-10-19T11:23:00Z">
              <w:rPr/>
            </w:rPrChange>
          </w:rPr>
          <w:t>e(s)</w:t>
        </w:r>
      </w:ins>
      <w:ins w:id="189" w:author="user3" w:date="2018-10-19T08:33:00Z">
        <w:r w:rsidRPr="00BB6BE5">
          <w:rPr>
            <w:highlight w:val="yellow"/>
            <w:rPrChange w:id="190" w:author="user3" w:date="2018-10-19T11:23:00Z">
              <w:rPr/>
            </w:rPrChange>
          </w:rPr>
          <w:t xml:space="preserve"> for data collection </w:t>
        </w:r>
      </w:ins>
      <w:ins w:id="191" w:author="user3" w:date="2018-10-19T08:34:00Z">
        <w:r w:rsidRPr="00BB6BE5">
          <w:rPr>
            <w:highlight w:val="yellow"/>
            <w:rPrChange w:id="192" w:author="user3" w:date="2018-10-19T11:23:00Z">
              <w:rPr/>
            </w:rPrChange>
          </w:rPr>
          <w:t xml:space="preserve">and NWDAF is to invoke the current SA5 defined service(s) to collect data as </w:t>
        </w:r>
      </w:ins>
      <w:ins w:id="193" w:author="user3" w:date="2018-10-19T08:33:00Z">
        <w:r w:rsidRPr="00BB6BE5">
          <w:rPr>
            <w:highlight w:val="yellow"/>
            <w:rPrChange w:id="194" w:author="user3" w:date="2018-10-19T11:23:00Z">
              <w:rPr/>
            </w:rPrChange>
          </w:rPr>
          <w:t>SA5 does not restrict the consumers of the 5G management services</w:t>
        </w:r>
      </w:ins>
      <w:ins w:id="195" w:author="user3" w:date="2018-10-19T08:31:00Z">
        <w:r w:rsidRPr="00BB6BE5">
          <w:rPr>
            <w:highlight w:val="yellow"/>
            <w:rPrChange w:id="196" w:author="user3" w:date="2018-10-19T11:23:00Z">
              <w:rPr/>
            </w:rPrChange>
          </w:rPr>
          <w:t>.</w:t>
        </w:r>
      </w:ins>
      <w:bookmarkStart w:id="197" w:name="_GoBack"/>
      <w:bookmarkEnd w:id="197"/>
    </w:p>
    <w:p w14:paraId="71B975F0" w14:textId="77777777" w:rsidR="001E5E7C" w:rsidRPr="00FF6E67" w:rsidDel="00C47167" w:rsidRDefault="001E5E7C" w:rsidP="00E27B30">
      <w:pPr>
        <w:rPr>
          <w:del w:id="198" w:author="user3" w:date="2018-10-19T08:26:00Z"/>
          <w:lang w:eastAsia="zh-CN"/>
          <w:rPrChange w:id="199" w:author="user3" w:date="2018-10-19T12:37:00Z">
            <w:rPr>
              <w:del w:id="200" w:author="user3" w:date="2018-10-19T08:26:00Z"/>
              <w:lang w:eastAsia="zh-CN"/>
            </w:rPr>
          </w:rPrChange>
        </w:rPr>
      </w:pPr>
    </w:p>
    <w:p w14:paraId="5EFA905C" w14:textId="77777777"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22C08">
        <w:rPr>
          <w:rFonts w:ascii="Arial" w:hAnsi="Arial" w:cs="Arial"/>
          <w:b/>
          <w:noProof/>
          <w:color w:val="C5003D"/>
          <w:sz w:val="28"/>
          <w:szCs w:val="28"/>
          <w:lang w:val="en-US" w:eastAsia="ko-KR"/>
        </w:rPr>
        <w:t>C</w:t>
      </w:r>
      <w:r w:rsidRPr="00BB5297">
        <w:rPr>
          <w:rFonts w:ascii="Arial" w:hAnsi="Arial" w:cs="Arial"/>
          <w:b/>
          <w:noProof/>
          <w:color w:val="C5003D"/>
          <w:sz w:val="28"/>
          <w:szCs w:val="28"/>
          <w:lang w:val="en-US" w:eastAsia="ko-KR"/>
        </w:rPr>
        <w:t xml:space="preserve">hange * * * </w:t>
      </w:r>
    </w:p>
    <w:p w14:paraId="4D8103AB" w14:textId="77777777" w:rsidR="00B22CFE" w:rsidRPr="00247538" w:rsidRDefault="00B22CFE" w:rsidP="00786B8A">
      <w:pPr>
        <w:rPr>
          <w:lang w:eastAsia="zh-CN"/>
        </w:rPr>
      </w:pPr>
    </w:p>
    <w:sectPr w:rsidR="00B22CFE" w:rsidRPr="00247538" w:rsidSect="0058793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5B754" w14:textId="77777777" w:rsidR="00BF0371" w:rsidRDefault="00BF0371">
      <w:r>
        <w:separator/>
      </w:r>
    </w:p>
    <w:p w14:paraId="3967044E" w14:textId="77777777" w:rsidR="00BF0371" w:rsidRDefault="00BF0371"/>
  </w:endnote>
  <w:endnote w:type="continuationSeparator" w:id="0">
    <w:p w14:paraId="34E243EA" w14:textId="77777777" w:rsidR="00BF0371" w:rsidRDefault="00BF0371">
      <w:r>
        <w:continuationSeparator/>
      </w:r>
    </w:p>
    <w:p w14:paraId="67543FE6" w14:textId="77777777" w:rsidR="00BF0371" w:rsidRDefault="00BF03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958EE" w14:textId="77777777" w:rsidR="00743952" w:rsidRDefault="00743952">
    <w:pPr>
      <w:framePr w:w="646" w:h="244" w:hRule="exact" w:wrap="around" w:vAnchor="text" w:hAnchor="margin" w:y="-5"/>
      <w:rPr>
        <w:rFonts w:ascii="Arial" w:hAnsi="Arial" w:cs="Arial"/>
        <w:b/>
        <w:bCs/>
        <w:i/>
        <w:iCs/>
        <w:sz w:val="18"/>
      </w:rPr>
    </w:pPr>
    <w:r>
      <w:rPr>
        <w:rFonts w:ascii="Arial" w:hAnsi="Arial" w:cs="Arial"/>
        <w:b/>
        <w:bCs/>
        <w:i/>
        <w:iCs/>
        <w:sz w:val="18"/>
      </w:rPr>
      <w:t>3GPP</w:t>
    </w:r>
  </w:p>
  <w:p w14:paraId="2DC58F2F" w14:textId="77777777" w:rsidR="00743952" w:rsidRDefault="0074395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12C70F" w14:textId="77777777" w:rsidR="00743952" w:rsidRDefault="007439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6DCF6" w14:textId="77777777" w:rsidR="00BF0371" w:rsidRDefault="00BF0371">
      <w:r>
        <w:separator/>
      </w:r>
    </w:p>
    <w:p w14:paraId="69F78229" w14:textId="77777777" w:rsidR="00BF0371" w:rsidRDefault="00BF0371"/>
  </w:footnote>
  <w:footnote w:type="continuationSeparator" w:id="0">
    <w:p w14:paraId="330068B5" w14:textId="77777777" w:rsidR="00BF0371" w:rsidRDefault="00BF0371">
      <w:r>
        <w:continuationSeparator/>
      </w:r>
    </w:p>
    <w:p w14:paraId="31BDAA37" w14:textId="77777777" w:rsidR="00BF0371" w:rsidRDefault="00BF03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BB95" w14:textId="77777777" w:rsidR="00743952" w:rsidRDefault="00743952"/>
  <w:p w14:paraId="1D950BA9" w14:textId="77777777" w:rsidR="00743952" w:rsidRDefault="0074395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9D6DA" w14:textId="77777777" w:rsidR="00743952" w:rsidRPr="00396EC1" w:rsidRDefault="00743952">
    <w:pPr>
      <w:framePr w:w="2851" w:h="244" w:hRule="exact" w:wrap="around" w:vAnchor="text" w:hAnchor="page" w:x="1156" w:y="-1"/>
      <w:rPr>
        <w:rFonts w:ascii="Arial" w:hAnsi="Arial" w:cs="Arial"/>
        <w:b/>
        <w:bCs/>
        <w:sz w:val="18"/>
      </w:rPr>
    </w:pPr>
    <w:r w:rsidRPr="00396EC1">
      <w:rPr>
        <w:rFonts w:ascii="Arial" w:hAnsi="Arial" w:cs="Arial"/>
        <w:b/>
        <w:bCs/>
        <w:sz w:val="18"/>
      </w:rPr>
      <w:t>SA WG2 Temporary Document</w:t>
    </w:r>
  </w:p>
  <w:p w14:paraId="6F442DC1" w14:textId="77777777" w:rsidR="00743952" w:rsidRPr="00396EC1" w:rsidRDefault="00743952">
    <w:pPr>
      <w:framePr w:w="946" w:h="272" w:hRule="exact" w:wrap="around" w:vAnchor="text" w:hAnchor="margin" w:xAlign="center" w:y="-1"/>
      <w:rPr>
        <w:rFonts w:ascii="Arial" w:hAnsi="Arial" w:cs="Arial"/>
        <w:b/>
        <w:bCs/>
        <w:sz w:val="18"/>
      </w:rPr>
    </w:pPr>
    <w:r w:rsidRPr="00396EC1">
      <w:rPr>
        <w:rFonts w:ascii="Arial" w:hAnsi="Arial" w:cs="Arial"/>
        <w:b/>
        <w:bCs/>
        <w:sz w:val="18"/>
      </w:rPr>
      <w:t xml:space="preserve">Page </w:t>
    </w:r>
    <w:r w:rsidR="008A0868">
      <w:rPr>
        <w:rFonts w:ascii="Arial" w:hAnsi="Arial" w:cs="Arial"/>
        <w:b/>
        <w:bCs/>
        <w:sz w:val="18"/>
      </w:rPr>
      <w:fldChar w:fldCharType="begin"/>
    </w:r>
    <w:r w:rsidRPr="00396EC1">
      <w:rPr>
        <w:rFonts w:ascii="Arial" w:hAnsi="Arial" w:cs="Arial"/>
        <w:b/>
        <w:bCs/>
        <w:sz w:val="18"/>
      </w:rPr>
      <w:instrText xml:space="preserve">page </w:instrText>
    </w:r>
    <w:r w:rsidR="008A0868">
      <w:rPr>
        <w:rFonts w:ascii="Arial" w:hAnsi="Arial" w:cs="Arial"/>
        <w:b/>
        <w:bCs/>
        <w:sz w:val="18"/>
      </w:rPr>
      <w:fldChar w:fldCharType="separate"/>
    </w:r>
    <w:r w:rsidR="00696585">
      <w:rPr>
        <w:rFonts w:ascii="Arial" w:hAnsi="Arial" w:cs="Arial"/>
        <w:b/>
        <w:bCs/>
        <w:noProof/>
        <w:sz w:val="18"/>
      </w:rPr>
      <w:t>2</w:t>
    </w:r>
    <w:r w:rsidR="008A0868">
      <w:rPr>
        <w:rFonts w:ascii="Arial" w:hAnsi="Arial" w:cs="Arial"/>
        <w:b/>
        <w:bCs/>
        <w:sz w:val="18"/>
      </w:rPr>
      <w:fldChar w:fldCharType="end"/>
    </w:r>
  </w:p>
  <w:p w14:paraId="259C26AC" w14:textId="77777777" w:rsidR="00743952" w:rsidRPr="00396EC1" w:rsidRDefault="007439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11CB1"/>
    <w:multiLevelType w:val="hybridMultilevel"/>
    <w:tmpl w:val="C1149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FB64E6"/>
    <w:multiLevelType w:val="hybridMultilevel"/>
    <w:tmpl w:val="0E1A566E"/>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8C72D9D"/>
    <w:multiLevelType w:val="hybridMultilevel"/>
    <w:tmpl w:val="38F4340A"/>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8321858"/>
    <w:multiLevelType w:val="hybridMultilevel"/>
    <w:tmpl w:val="2B34B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4A7D22"/>
    <w:multiLevelType w:val="hybridMultilevel"/>
    <w:tmpl w:val="B1244528"/>
    <w:lvl w:ilvl="0" w:tplc="040C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A195B0F"/>
    <w:multiLevelType w:val="hybridMultilevel"/>
    <w:tmpl w:val="F4E6B2FA"/>
    <w:lvl w:ilvl="0" w:tplc="C1CE9C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6D30045"/>
    <w:multiLevelType w:val="hybridMultilevel"/>
    <w:tmpl w:val="E6A61AF4"/>
    <w:lvl w:ilvl="0" w:tplc="49BE7A4A">
      <w:start w:val="1"/>
      <w:numFmt w:val="bullet"/>
      <w:lvlText w:val="‐"/>
      <w:lvlJc w:val="left"/>
      <w:pPr>
        <w:ind w:left="820" w:hanging="360"/>
      </w:pPr>
      <w:rPr>
        <w:rFonts w:ascii="Calibri" w:hAnsi="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F76614F"/>
    <w:multiLevelType w:val="multilevel"/>
    <w:tmpl w:val="C6C4D1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6"/>
  </w:num>
  <w:num w:numId="3">
    <w:abstractNumId w:val="3"/>
  </w:num>
  <w:num w:numId="4">
    <w:abstractNumId w:val="0"/>
  </w:num>
  <w:num w:numId="5">
    <w:abstractNumId w:val="4"/>
  </w:num>
  <w:num w:numId="6">
    <w:abstractNumId w:val="1"/>
  </w:num>
  <w:num w:numId="7">
    <w:abstractNumId w:val="2"/>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3">
    <w15:presenceInfo w15:providerId="None" w15:userId="user3"/>
  </w15:person>
  <w15:person w15:author="Clarissa Marquezan">
    <w15:presenceInfo w15:providerId="None" w15:userId="Clarissa Marquezan"/>
  </w15:person>
  <w15:person w15:author="Wuxiaobo (Xiaobo)">
    <w15:presenceInfo w15:providerId="AD" w15:userId="S-1-5-21-147214757-305610072-1517763936-329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616"/>
    <w:rsid w:val="00000799"/>
    <w:rsid w:val="0000096A"/>
    <w:rsid w:val="00000AC6"/>
    <w:rsid w:val="000017FA"/>
    <w:rsid w:val="0000181D"/>
    <w:rsid w:val="000028D8"/>
    <w:rsid w:val="00002AE0"/>
    <w:rsid w:val="00002D0C"/>
    <w:rsid w:val="00003FAA"/>
    <w:rsid w:val="0000432D"/>
    <w:rsid w:val="00004AD3"/>
    <w:rsid w:val="00004DA9"/>
    <w:rsid w:val="000053D0"/>
    <w:rsid w:val="0000552C"/>
    <w:rsid w:val="000055FF"/>
    <w:rsid w:val="00005CFE"/>
    <w:rsid w:val="000060DD"/>
    <w:rsid w:val="000062DF"/>
    <w:rsid w:val="00006A7E"/>
    <w:rsid w:val="00007F43"/>
    <w:rsid w:val="00007FF5"/>
    <w:rsid w:val="00010560"/>
    <w:rsid w:val="0001092E"/>
    <w:rsid w:val="0001096A"/>
    <w:rsid w:val="00010BB6"/>
    <w:rsid w:val="00011180"/>
    <w:rsid w:val="0001126B"/>
    <w:rsid w:val="00011D08"/>
    <w:rsid w:val="00012633"/>
    <w:rsid w:val="00012708"/>
    <w:rsid w:val="00012D79"/>
    <w:rsid w:val="000132DD"/>
    <w:rsid w:val="000138EE"/>
    <w:rsid w:val="000141D3"/>
    <w:rsid w:val="000142D6"/>
    <w:rsid w:val="00014C8E"/>
    <w:rsid w:val="00015023"/>
    <w:rsid w:val="00015B0B"/>
    <w:rsid w:val="00015B86"/>
    <w:rsid w:val="00015CAC"/>
    <w:rsid w:val="00015EDA"/>
    <w:rsid w:val="00015FD3"/>
    <w:rsid w:val="000162B2"/>
    <w:rsid w:val="0001651A"/>
    <w:rsid w:val="00016641"/>
    <w:rsid w:val="00016769"/>
    <w:rsid w:val="00016CF6"/>
    <w:rsid w:val="000178BA"/>
    <w:rsid w:val="00017D46"/>
    <w:rsid w:val="00017DB4"/>
    <w:rsid w:val="00017F83"/>
    <w:rsid w:val="000201EE"/>
    <w:rsid w:val="0002134F"/>
    <w:rsid w:val="000216D0"/>
    <w:rsid w:val="00021FB1"/>
    <w:rsid w:val="000222BA"/>
    <w:rsid w:val="00022561"/>
    <w:rsid w:val="00022C95"/>
    <w:rsid w:val="00022CFD"/>
    <w:rsid w:val="00023498"/>
    <w:rsid w:val="00023DED"/>
    <w:rsid w:val="000241FC"/>
    <w:rsid w:val="00024D6F"/>
    <w:rsid w:val="00025B71"/>
    <w:rsid w:val="000265A4"/>
    <w:rsid w:val="00026811"/>
    <w:rsid w:val="0002699C"/>
    <w:rsid w:val="00026A52"/>
    <w:rsid w:val="00026BDB"/>
    <w:rsid w:val="000272AD"/>
    <w:rsid w:val="00027A92"/>
    <w:rsid w:val="00027E1A"/>
    <w:rsid w:val="00027E49"/>
    <w:rsid w:val="0003060B"/>
    <w:rsid w:val="000311C8"/>
    <w:rsid w:val="00031B99"/>
    <w:rsid w:val="00031ED6"/>
    <w:rsid w:val="0003209C"/>
    <w:rsid w:val="00032633"/>
    <w:rsid w:val="00032ADB"/>
    <w:rsid w:val="00032CD5"/>
    <w:rsid w:val="00033413"/>
    <w:rsid w:val="00033A60"/>
    <w:rsid w:val="00033DAC"/>
    <w:rsid w:val="000345F9"/>
    <w:rsid w:val="000346D0"/>
    <w:rsid w:val="00034791"/>
    <w:rsid w:val="00034A58"/>
    <w:rsid w:val="00034B38"/>
    <w:rsid w:val="00034D55"/>
    <w:rsid w:val="00035105"/>
    <w:rsid w:val="00035509"/>
    <w:rsid w:val="000355B1"/>
    <w:rsid w:val="000357F9"/>
    <w:rsid w:val="00035E6A"/>
    <w:rsid w:val="0003659F"/>
    <w:rsid w:val="00036796"/>
    <w:rsid w:val="00037AF9"/>
    <w:rsid w:val="0004033C"/>
    <w:rsid w:val="0004085A"/>
    <w:rsid w:val="0004130C"/>
    <w:rsid w:val="00041567"/>
    <w:rsid w:val="00041AD8"/>
    <w:rsid w:val="0004237B"/>
    <w:rsid w:val="00043290"/>
    <w:rsid w:val="00044E07"/>
    <w:rsid w:val="00044FE8"/>
    <w:rsid w:val="00045350"/>
    <w:rsid w:val="0004536F"/>
    <w:rsid w:val="00045D2E"/>
    <w:rsid w:val="00047417"/>
    <w:rsid w:val="000476B5"/>
    <w:rsid w:val="000476C9"/>
    <w:rsid w:val="0004796E"/>
    <w:rsid w:val="00050B1C"/>
    <w:rsid w:val="00051FF5"/>
    <w:rsid w:val="000525C8"/>
    <w:rsid w:val="00053317"/>
    <w:rsid w:val="0005352D"/>
    <w:rsid w:val="0005366F"/>
    <w:rsid w:val="00053DAD"/>
    <w:rsid w:val="00054157"/>
    <w:rsid w:val="00054493"/>
    <w:rsid w:val="00056126"/>
    <w:rsid w:val="00056518"/>
    <w:rsid w:val="00057548"/>
    <w:rsid w:val="00057788"/>
    <w:rsid w:val="00057B81"/>
    <w:rsid w:val="00057F89"/>
    <w:rsid w:val="00060017"/>
    <w:rsid w:val="000605F5"/>
    <w:rsid w:val="00060626"/>
    <w:rsid w:val="000606B4"/>
    <w:rsid w:val="00061312"/>
    <w:rsid w:val="000618EC"/>
    <w:rsid w:val="000619B3"/>
    <w:rsid w:val="00061B4D"/>
    <w:rsid w:val="00061E7B"/>
    <w:rsid w:val="00062360"/>
    <w:rsid w:val="00062666"/>
    <w:rsid w:val="00062A48"/>
    <w:rsid w:val="00063237"/>
    <w:rsid w:val="00063719"/>
    <w:rsid w:val="0006390A"/>
    <w:rsid w:val="00063FE2"/>
    <w:rsid w:val="0006495E"/>
    <w:rsid w:val="00064C61"/>
    <w:rsid w:val="00065987"/>
    <w:rsid w:val="0006692A"/>
    <w:rsid w:val="00066ACD"/>
    <w:rsid w:val="00066C2C"/>
    <w:rsid w:val="00066EFA"/>
    <w:rsid w:val="00066FE9"/>
    <w:rsid w:val="000675CC"/>
    <w:rsid w:val="00067B99"/>
    <w:rsid w:val="000703BF"/>
    <w:rsid w:val="00071423"/>
    <w:rsid w:val="0007161D"/>
    <w:rsid w:val="00071896"/>
    <w:rsid w:val="00072970"/>
    <w:rsid w:val="00072AF0"/>
    <w:rsid w:val="00072D7E"/>
    <w:rsid w:val="00072EB4"/>
    <w:rsid w:val="0007365B"/>
    <w:rsid w:val="00073B78"/>
    <w:rsid w:val="000740D2"/>
    <w:rsid w:val="000742B1"/>
    <w:rsid w:val="00074AFD"/>
    <w:rsid w:val="00074D4B"/>
    <w:rsid w:val="000750E0"/>
    <w:rsid w:val="0007519C"/>
    <w:rsid w:val="00075243"/>
    <w:rsid w:val="00075244"/>
    <w:rsid w:val="00075455"/>
    <w:rsid w:val="0007611E"/>
    <w:rsid w:val="00076B23"/>
    <w:rsid w:val="0007724C"/>
    <w:rsid w:val="00077370"/>
    <w:rsid w:val="00077539"/>
    <w:rsid w:val="00077778"/>
    <w:rsid w:val="00077884"/>
    <w:rsid w:val="00077D47"/>
    <w:rsid w:val="00081144"/>
    <w:rsid w:val="0008213C"/>
    <w:rsid w:val="00082676"/>
    <w:rsid w:val="0008273C"/>
    <w:rsid w:val="0008275A"/>
    <w:rsid w:val="00082F32"/>
    <w:rsid w:val="0008402A"/>
    <w:rsid w:val="000844B3"/>
    <w:rsid w:val="00084ADA"/>
    <w:rsid w:val="00084B79"/>
    <w:rsid w:val="00084F41"/>
    <w:rsid w:val="00084F43"/>
    <w:rsid w:val="000850FC"/>
    <w:rsid w:val="00085187"/>
    <w:rsid w:val="00085803"/>
    <w:rsid w:val="00085826"/>
    <w:rsid w:val="00085CDD"/>
    <w:rsid w:val="0008656F"/>
    <w:rsid w:val="00086CCF"/>
    <w:rsid w:val="0008760E"/>
    <w:rsid w:val="00090476"/>
    <w:rsid w:val="00090524"/>
    <w:rsid w:val="00090B44"/>
    <w:rsid w:val="000914B1"/>
    <w:rsid w:val="000915B5"/>
    <w:rsid w:val="00091F51"/>
    <w:rsid w:val="000929F5"/>
    <w:rsid w:val="0009335D"/>
    <w:rsid w:val="0009384B"/>
    <w:rsid w:val="00095490"/>
    <w:rsid w:val="00095A0F"/>
    <w:rsid w:val="00095A7E"/>
    <w:rsid w:val="00096952"/>
    <w:rsid w:val="00096E9C"/>
    <w:rsid w:val="000972C6"/>
    <w:rsid w:val="0009781A"/>
    <w:rsid w:val="000A0149"/>
    <w:rsid w:val="000A0281"/>
    <w:rsid w:val="000A0962"/>
    <w:rsid w:val="000A0CE7"/>
    <w:rsid w:val="000A118D"/>
    <w:rsid w:val="000A1AE9"/>
    <w:rsid w:val="000A1FC1"/>
    <w:rsid w:val="000A2944"/>
    <w:rsid w:val="000A2E0F"/>
    <w:rsid w:val="000A3908"/>
    <w:rsid w:val="000A3922"/>
    <w:rsid w:val="000A3DEC"/>
    <w:rsid w:val="000A4218"/>
    <w:rsid w:val="000A43EA"/>
    <w:rsid w:val="000A4CA7"/>
    <w:rsid w:val="000A5761"/>
    <w:rsid w:val="000A5DC3"/>
    <w:rsid w:val="000A690F"/>
    <w:rsid w:val="000A6EEC"/>
    <w:rsid w:val="000A7714"/>
    <w:rsid w:val="000A7792"/>
    <w:rsid w:val="000A7C8F"/>
    <w:rsid w:val="000B0570"/>
    <w:rsid w:val="000B08B9"/>
    <w:rsid w:val="000B08C0"/>
    <w:rsid w:val="000B0B2F"/>
    <w:rsid w:val="000B0D29"/>
    <w:rsid w:val="000B0DB9"/>
    <w:rsid w:val="000B10FF"/>
    <w:rsid w:val="000B1ABC"/>
    <w:rsid w:val="000B1F09"/>
    <w:rsid w:val="000B22D1"/>
    <w:rsid w:val="000B285F"/>
    <w:rsid w:val="000B2902"/>
    <w:rsid w:val="000B2A51"/>
    <w:rsid w:val="000B320D"/>
    <w:rsid w:val="000B39F4"/>
    <w:rsid w:val="000B409B"/>
    <w:rsid w:val="000B4187"/>
    <w:rsid w:val="000B460E"/>
    <w:rsid w:val="000B5108"/>
    <w:rsid w:val="000B5421"/>
    <w:rsid w:val="000B63F3"/>
    <w:rsid w:val="000B65E2"/>
    <w:rsid w:val="000B694A"/>
    <w:rsid w:val="000B7969"/>
    <w:rsid w:val="000C01FB"/>
    <w:rsid w:val="000C0D79"/>
    <w:rsid w:val="000C1864"/>
    <w:rsid w:val="000C1B9C"/>
    <w:rsid w:val="000C2816"/>
    <w:rsid w:val="000C2D3C"/>
    <w:rsid w:val="000C2FEA"/>
    <w:rsid w:val="000C3BF4"/>
    <w:rsid w:val="000C3E5F"/>
    <w:rsid w:val="000C4D18"/>
    <w:rsid w:val="000C5180"/>
    <w:rsid w:val="000C53AB"/>
    <w:rsid w:val="000C5C7D"/>
    <w:rsid w:val="000C5E72"/>
    <w:rsid w:val="000C6ABC"/>
    <w:rsid w:val="000C6B82"/>
    <w:rsid w:val="000C6CD1"/>
    <w:rsid w:val="000C70C9"/>
    <w:rsid w:val="000C7C74"/>
    <w:rsid w:val="000D0419"/>
    <w:rsid w:val="000D0C20"/>
    <w:rsid w:val="000D0E58"/>
    <w:rsid w:val="000D10DF"/>
    <w:rsid w:val="000D133A"/>
    <w:rsid w:val="000D2418"/>
    <w:rsid w:val="000D2997"/>
    <w:rsid w:val="000D478F"/>
    <w:rsid w:val="000D4AB2"/>
    <w:rsid w:val="000D5774"/>
    <w:rsid w:val="000D5A1B"/>
    <w:rsid w:val="000D5F48"/>
    <w:rsid w:val="000D6486"/>
    <w:rsid w:val="000D6537"/>
    <w:rsid w:val="000D71A5"/>
    <w:rsid w:val="000E00D3"/>
    <w:rsid w:val="000E09D9"/>
    <w:rsid w:val="000E1941"/>
    <w:rsid w:val="000E1AD4"/>
    <w:rsid w:val="000E1D99"/>
    <w:rsid w:val="000E2185"/>
    <w:rsid w:val="000E3780"/>
    <w:rsid w:val="000E3E24"/>
    <w:rsid w:val="000E3F52"/>
    <w:rsid w:val="000E4171"/>
    <w:rsid w:val="000E420E"/>
    <w:rsid w:val="000E47ED"/>
    <w:rsid w:val="000E4983"/>
    <w:rsid w:val="000E4DFD"/>
    <w:rsid w:val="000E4F8B"/>
    <w:rsid w:val="000E528B"/>
    <w:rsid w:val="000E5D22"/>
    <w:rsid w:val="000E5F28"/>
    <w:rsid w:val="000E63B6"/>
    <w:rsid w:val="000E7893"/>
    <w:rsid w:val="000E7B1F"/>
    <w:rsid w:val="000E7DB3"/>
    <w:rsid w:val="000F05BD"/>
    <w:rsid w:val="000F0A20"/>
    <w:rsid w:val="000F0A5F"/>
    <w:rsid w:val="000F0A8C"/>
    <w:rsid w:val="000F0ADD"/>
    <w:rsid w:val="000F1009"/>
    <w:rsid w:val="000F11DB"/>
    <w:rsid w:val="000F1AE1"/>
    <w:rsid w:val="000F1AE5"/>
    <w:rsid w:val="000F1F4D"/>
    <w:rsid w:val="000F2BEA"/>
    <w:rsid w:val="000F3B54"/>
    <w:rsid w:val="000F5207"/>
    <w:rsid w:val="000F5EE7"/>
    <w:rsid w:val="000F6634"/>
    <w:rsid w:val="000F70B8"/>
    <w:rsid w:val="000F77B9"/>
    <w:rsid w:val="001002FE"/>
    <w:rsid w:val="0010033C"/>
    <w:rsid w:val="00100621"/>
    <w:rsid w:val="00100E30"/>
    <w:rsid w:val="0010173B"/>
    <w:rsid w:val="0010199C"/>
    <w:rsid w:val="001020B7"/>
    <w:rsid w:val="0010278C"/>
    <w:rsid w:val="0010321E"/>
    <w:rsid w:val="0010414C"/>
    <w:rsid w:val="00104683"/>
    <w:rsid w:val="001048D4"/>
    <w:rsid w:val="00104A46"/>
    <w:rsid w:val="00105ABE"/>
    <w:rsid w:val="001075D5"/>
    <w:rsid w:val="001076F9"/>
    <w:rsid w:val="0010776F"/>
    <w:rsid w:val="00107C7E"/>
    <w:rsid w:val="00107E18"/>
    <w:rsid w:val="00107EAE"/>
    <w:rsid w:val="0011014D"/>
    <w:rsid w:val="00110858"/>
    <w:rsid w:val="00110F0F"/>
    <w:rsid w:val="0011126C"/>
    <w:rsid w:val="001120F3"/>
    <w:rsid w:val="0011223C"/>
    <w:rsid w:val="00112490"/>
    <w:rsid w:val="001124B5"/>
    <w:rsid w:val="00112653"/>
    <w:rsid w:val="0011291B"/>
    <w:rsid w:val="001129D0"/>
    <w:rsid w:val="00114CFE"/>
    <w:rsid w:val="00115268"/>
    <w:rsid w:val="00115384"/>
    <w:rsid w:val="00115924"/>
    <w:rsid w:val="00115CDC"/>
    <w:rsid w:val="00116189"/>
    <w:rsid w:val="001168FA"/>
    <w:rsid w:val="00117345"/>
    <w:rsid w:val="00117694"/>
    <w:rsid w:val="001205E4"/>
    <w:rsid w:val="00120B96"/>
    <w:rsid w:val="001214A0"/>
    <w:rsid w:val="00122B0D"/>
    <w:rsid w:val="00122FD4"/>
    <w:rsid w:val="00123184"/>
    <w:rsid w:val="001232AA"/>
    <w:rsid w:val="00123993"/>
    <w:rsid w:val="00123E0B"/>
    <w:rsid w:val="001241EC"/>
    <w:rsid w:val="00124844"/>
    <w:rsid w:val="00124D1A"/>
    <w:rsid w:val="00124D4B"/>
    <w:rsid w:val="00124DE0"/>
    <w:rsid w:val="00125027"/>
    <w:rsid w:val="001253BC"/>
    <w:rsid w:val="00125500"/>
    <w:rsid w:val="00125C2A"/>
    <w:rsid w:val="0012668E"/>
    <w:rsid w:val="00127D42"/>
    <w:rsid w:val="00130932"/>
    <w:rsid w:val="00131262"/>
    <w:rsid w:val="001312D9"/>
    <w:rsid w:val="00131503"/>
    <w:rsid w:val="001319E3"/>
    <w:rsid w:val="00131A26"/>
    <w:rsid w:val="00131B41"/>
    <w:rsid w:val="00132203"/>
    <w:rsid w:val="001328B1"/>
    <w:rsid w:val="00132A0F"/>
    <w:rsid w:val="00132A5E"/>
    <w:rsid w:val="00132DF9"/>
    <w:rsid w:val="00133070"/>
    <w:rsid w:val="001333FC"/>
    <w:rsid w:val="00133418"/>
    <w:rsid w:val="00134223"/>
    <w:rsid w:val="00134EE5"/>
    <w:rsid w:val="001358B6"/>
    <w:rsid w:val="0013590D"/>
    <w:rsid w:val="00135EBA"/>
    <w:rsid w:val="0013604E"/>
    <w:rsid w:val="0013609A"/>
    <w:rsid w:val="0013671E"/>
    <w:rsid w:val="0013712E"/>
    <w:rsid w:val="001374B4"/>
    <w:rsid w:val="00137746"/>
    <w:rsid w:val="00137C6C"/>
    <w:rsid w:val="00137D67"/>
    <w:rsid w:val="001400F1"/>
    <w:rsid w:val="001406EB"/>
    <w:rsid w:val="00140815"/>
    <w:rsid w:val="0014161A"/>
    <w:rsid w:val="00141A12"/>
    <w:rsid w:val="00141A16"/>
    <w:rsid w:val="00141EED"/>
    <w:rsid w:val="00141F08"/>
    <w:rsid w:val="00142289"/>
    <w:rsid w:val="00142F61"/>
    <w:rsid w:val="00143527"/>
    <w:rsid w:val="001443BA"/>
    <w:rsid w:val="00144DD5"/>
    <w:rsid w:val="001457F2"/>
    <w:rsid w:val="00145C72"/>
    <w:rsid w:val="001461B5"/>
    <w:rsid w:val="0014739B"/>
    <w:rsid w:val="0014741F"/>
    <w:rsid w:val="001475DF"/>
    <w:rsid w:val="00147B69"/>
    <w:rsid w:val="00150240"/>
    <w:rsid w:val="0015027E"/>
    <w:rsid w:val="001504B6"/>
    <w:rsid w:val="00150AA3"/>
    <w:rsid w:val="001518BC"/>
    <w:rsid w:val="00151B11"/>
    <w:rsid w:val="00151DA6"/>
    <w:rsid w:val="00152652"/>
    <w:rsid w:val="001527CE"/>
    <w:rsid w:val="00152D36"/>
    <w:rsid w:val="00153430"/>
    <w:rsid w:val="0015417A"/>
    <w:rsid w:val="001545CE"/>
    <w:rsid w:val="00154CD4"/>
    <w:rsid w:val="00154D24"/>
    <w:rsid w:val="001557DD"/>
    <w:rsid w:val="0015688F"/>
    <w:rsid w:val="00157080"/>
    <w:rsid w:val="00157417"/>
    <w:rsid w:val="001605C7"/>
    <w:rsid w:val="001618E6"/>
    <w:rsid w:val="00161BB5"/>
    <w:rsid w:val="00161E66"/>
    <w:rsid w:val="00162416"/>
    <w:rsid w:val="001625CA"/>
    <w:rsid w:val="00162AB8"/>
    <w:rsid w:val="00162D8B"/>
    <w:rsid w:val="00162F69"/>
    <w:rsid w:val="0016301C"/>
    <w:rsid w:val="00163D87"/>
    <w:rsid w:val="0016437A"/>
    <w:rsid w:val="001643C1"/>
    <w:rsid w:val="00164600"/>
    <w:rsid w:val="0016461C"/>
    <w:rsid w:val="00164681"/>
    <w:rsid w:val="00164870"/>
    <w:rsid w:val="0016586C"/>
    <w:rsid w:val="00165AF8"/>
    <w:rsid w:val="00165C5F"/>
    <w:rsid w:val="00165DD8"/>
    <w:rsid w:val="00166B1C"/>
    <w:rsid w:val="00166D78"/>
    <w:rsid w:val="00167CE3"/>
    <w:rsid w:val="00170A43"/>
    <w:rsid w:val="00170B8F"/>
    <w:rsid w:val="00172012"/>
    <w:rsid w:val="00172618"/>
    <w:rsid w:val="00172A10"/>
    <w:rsid w:val="00173344"/>
    <w:rsid w:val="00174B9A"/>
    <w:rsid w:val="00174C50"/>
    <w:rsid w:val="00174D15"/>
    <w:rsid w:val="0017504F"/>
    <w:rsid w:val="00175FF5"/>
    <w:rsid w:val="001761FB"/>
    <w:rsid w:val="001770F8"/>
    <w:rsid w:val="001772B0"/>
    <w:rsid w:val="0017733C"/>
    <w:rsid w:val="001801B9"/>
    <w:rsid w:val="0018020A"/>
    <w:rsid w:val="00180806"/>
    <w:rsid w:val="00180C2F"/>
    <w:rsid w:val="00180C63"/>
    <w:rsid w:val="00180E11"/>
    <w:rsid w:val="00180E52"/>
    <w:rsid w:val="00182D37"/>
    <w:rsid w:val="00182F2D"/>
    <w:rsid w:val="00182F51"/>
    <w:rsid w:val="00183482"/>
    <w:rsid w:val="00183A31"/>
    <w:rsid w:val="00183FB9"/>
    <w:rsid w:val="001841AE"/>
    <w:rsid w:val="0018473A"/>
    <w:rsid w:val="00184992"/>
    <w:rsid w:val="00184C3B"/>
    <w:rsid w:val="0018509B"/>
    <w:rsid w:val="0018585B"/>
    <w:rsid w:val="00185DA2"/>
    <w:rsid w:val="00186798"/>
    <w:rsid w:val="001869AB"/>
    <w:rsid w:val="00186A2F"/>
    <w:rsid w:val="00186F1D"/>
    <w:rsid w:val="001874CC"/>
    <w:rsid w:val="0018761C"/>
    <w:rsid w:val="00187EB6"/>
    <w:rsid w:val="00187FBB"/>
    <w:rsid w:val="00190455"/>
    <w:rsid w:val="00190876"/>
    <w:rsid w:val="00190FF2"/>
    <w:rsid w:val="00191201"/>
    <w:rsid w:val="00191843"/>
    <w:rsid w:val="00191C65"/>
    <w:rsid w:val="00191E3B"/>
    <w:rsid w:val="00192146"/>
    <w:rsid w:val="0019260E"/>
    <w:rsid w:val="00192B7D"/>
    <w:rsid w:val="00192C92"/>
    <w:rsid w:val="00194C3C"/>
    <w:rsid w:val="00194D70"/>
    <w:rsid w:val="00195008"/>
    <w:rsid w:val="001952F3"/>
    <w:rsid w:val="0019540F"/>
    <w:rsid w:val="00195A68"/>
    <w:rsid w:val="0019600E"/>
    <w:rsid w:val="00196715"/>
    <w:rsid w:val="00196D60"/>
    <w:rsid w:val="001972F8"/>
    <w:rsid w:val="00197CB8"/>
    <w:rsid w:val="00197DCC"/>
    <w:rsid w:val="001A08B5"/>
    <w:rsid w:val="001A0BA1"/>
    <w:rsid w:val="001A0BCF"/>
    <w:rsid w:val="001A0F02"/>
    <w:rsid w:val="001A10AD"/>
    <w:rsid w:val="001A171A"/>
    <w:rsid w:val="001A20D0"/>
    <w:rsid w:val="001A2408"/>
    <w:rsid w:val="001A2694"/>
    <w:rsid w:val="001A2B9D"/>
    <w:rsid w:val="001A3F5C"/>
    <w:rsid w:val="001A449D"/>
    <w:rsid w:val="001A482F"/>
    <w:rsid w:val="001A48EA"/>
    <w:rsid w:val="001A4D9A"/>
    <w:rsid w:val="001A53E2"/>
    <w:rsid w:val="001A556A"/>
    <w:rsid w:val="001A6D12"/>
    <w:rsid w:val="001A72F8"/>
    <w:rsid w:val="001A799B"/>
    <w:rsid w:val="001A79C4"/>
    <w:rsid w:val="001A7A96"/>
    <w:rsid w:val="001B002C"/>
    <w:rsid w:val="001B0339"/>
    <w:rsid w:val="001B07DE"/>
    <w:rsid w:val="001B0DA5"/>
    <w:rsid w:val="001B0DA7"/>
    <w:rsid w:val="001B1416"/>
    <w:rsid w:val="001B1A9C"/>
    <w:rsid w:val="001B1EAC"/>
    <w:rsid w:val="001B22BD"/>
    <w:rsid w:val="001B261C"/>
    <w:rsid w:val="001B28EA"/>
    <w:rsid w:val="001B2C8A"/>
    <w:rsid w:val="001B3043"/>
    <w:rsid w:val="001B3056"/>
    <w:rsid w:val="001B33F6"/>
    <w:rsid w:val="001B42ED"/>
    <w:rsid w:val="001B4774"/>
    <w:rsid w:val="001B4E04"/>
    <w:rsid w:val="001B5024"/>
    <w:rsid w:val="001B560D"/>
    <w:rsid w:val="001B5A60"/>
    <w:rsid w:val="001B69AD"/>
    <w:rsid w:val="001B73E4"/>
    <w:rsid w:val="001B7FF4"/>
    <w:rsid w:val="001C0012"/>
    <w:rsid w:val="001C025F"/>
    <w:rsid w:val="001C03D7"/>
    <w:rsid w:val="001C0518"/>
    <w:rsid w:val="001C0A94"/>
    <w:rsid w:val="001C0C58"/>
    <w:rsid w:val="001C0CDF"/>
    <w:rsid w:val="001C0D92"/>
    <w:rsid w:val="001C0F07"/>
    <w:rsid w:val="001C1DDE"/>
    <w:rsid w:val="001C1F67"/>
    <w:rsid w:val="001C221D"/>
    <w:rsid w:val="001C2E07"/>
    <w:rsid w:val="001C2F59"/>
    <w:rsid w:val="001C3239"/>
    <w:rsid w:val="001C35E9"/>
    <w:rsid w:val="001C3991"/>
    <w:rsid w:val="001C43AE"/>
    <w:rsid w:val="001C4FE1"/>
    <w:rsid w:val="001C5081"/>
    <w:rsid w:val="001C51F3"/>
    <w:rsid w:val="001C5410"/>
    <w:rsid w:val="001C547E"/>
    <w:rsid w:val="001C572E"/>
    <w:rsid w:val="001C584D"/>
    <w:rsid w:val="001C684E"/>
    <w:rsid w:val="001C6C12"/>
    <w:rsid w:val="001C7573"/>
    <w:rsid w:val="001D0595"/>
    <w:rsid w:val="001D060D"/>
    <w:rsid w:val="001D128A"/>
    <w:rsid w:val="001D1503"/>
    <w:rsid w:val="001D23B4"/>
    <w:rsid w:val="001D2571"/>
    <w:rsid w:val="001D275C"/>
    <w:rsid w:val="001D2D6A"/>
    <w:rsid w:val="001D3592"/>
    <w:rsid w:val="001D395A"/>
    <w:rsid w:val="001D451C"/>
    <w:rsid w:val="001D485A"/>
    <w:rsid w:val="001D4F21"/>
    <w:rsid w:val="001D5441"/>
    <w:rsid w:val="001D550B"/>
    <w:rsid w:val="001D56F9"/>
    <w:rsid w:val="001D5E3F"/>
    <w:rsid w:val="001D7394"/>
    <w:rsid w:val="001D7496"/>
    <w:rsid w:val="001D76FC"/>
    <w:rsid w:val="001D7BD8"/>
    <w:rsid w:val="001E09DB"/>
    <w:rsid w:val="001E1283"/>
    <w:rsid w:val="001E16F1"/>
    <w:rsid w:val="001E17C6"/>
    <w:rsid w:val="001E263C"/>
    <w:rsid w:val="001E270A"/>
    <w:rsid w:val="001E2FF1"/>
    <w:rsid w:val="001E3D3C"/>
    <w:rsid w:val="001E4219"/>
    <w:rsid w:val="001E42CF"/>
    <w:rsid w:val="001E4407"/>
    <w:rsid w:val="001E49A0"/>
    <w:rsid w:val="001E4C9A"/>
    <w:rsid w:val="001E4EC4"/>
    <w:rsid w:val="001E50AA"/>
    <w:rsid w:val="001E51EA"/>
    <w:rsid w:val="001E5344"/>
    <w:rsid w:val="001E5411"/>
    <w:rsid w:val="001E5A53"/>
    <w:rsid w:val="001E5AFA"/>
    <w:rsid w:val="001E5E7C"/>
    <w:rsid w:val="001E6957"/>
    <w:rsid w:val="001E6D4D"/>
    <w:rsid w:val="001E71F0"/>
    <w:rsid w:val="001E78F5"/>
    <w:rsid w:val="001F0714"/>
    <w:rsid w:val="001F092A"/>
    <w:rsid w:val="001F1113"/>
    <w:rsid w:val="001F1F5E"/>
    <w:rsid w:val="001F1FAB"/>
    <w:rsid w:val="001F28AF"/>
    <w:rsid w:val="001F3114"/>
    <w:rsid w:val="001F325F"/>
    <w:rsid w:val="001F374C"/>
    <w:rsid w:val="001F392E"/>
    <w:rsid w:val="001F48C2"/>
    <w:rsid w:val="001F5177"/>
    <w:rsid w:val="001F5D9A"/>
    <w:rsid w:val="001F6148"/>
    <w:rsid w:val="001F674F"/>
    <w:rsid w:val="001F6840"/>
    <w:rsid w:val="001F6C6C"/>
    <w:rsid w:val="001F7438"/>
    <w:rsid w:val="001F74AD"/>
    <w:rsid w:val="001F7D91"/>
    <w:rsid w:val="00200219"/>
    <w:rsid w:val="00200830"/>
    <w:rsid w:val="00200845"/>
    <w:rsid w:val="0020097B"/>
    <w:rsid w:val="00200C31"/>
    <w:rsid w:val="00201172"/>
    <w:rsid w:val="00201687"/>
    <w:rsid w:val="0020189B"/>
    <w:rsid w:val="00202451"/>
    <w:rsid w:val="00203181"/>
    <w:rsid w:val="00203570"/>
    <w:rsid w:val="00203A93"/>
    <w:rsid w:val="00203DAA"/>
    <w:rsid w:val="00203F06"/>
    <w:rsid w:val="002040A1"/>
    <w:rsid w:val="0020453D"/>
    <w:rsid w:val="0020484D"/>
    <w:rsid w:val="00204920"/>
    <w:rsid w:val="00204DAF"/>
    <w:rsid w:val="002057F2"/>
    <w:rsid w:val="002058AF"/>
    <w:rsid w:val="00206105"/>
    <w:rsid w:val="0020663F"/>
    <w:rsid w:val="002069C6"/>
    <w:rsid w:val="00207E43"/>
    <w:rsid w:val="00207E5D"/>
    <w:rsid w:val="00210938"/>
    <w:rsid w:val="0021110D"/>
    <w:rsid w:val="002113D9"/>
    <w:rsid w:val="002117EF"/>
    <w:rsid w:val="00211B9F"/>
    <w:rsid w:val="00211C26"/>
    <w:rsid w:val="00212C91"/>
    <w:rsid w:val="00212CCF"/>
    <w:rsid w:val="00214205"/>
    <w:rsid w:val="002144BC"/>
    <w:rsid w:val="0021552A"/>
    <w:rsid w:val="00215A3F"/>
    <w:rsid w:val="00216089"/>
    <w:rsid w:val="00216429"/>
    <w:rsid w:val="00216763"/>
    <w:rsid w:val="00216BE9"/>
    <w:rsid w:val="00216DD1"/>
    <w:rsid w:val="00216F13"/>
    <w:rsid w:val="0021769F"/>
    <w:rsid w:val="00217CEF"/>
    <w:rsid w:val="002204B8"/>
    <w:rsid w:val="002204B9"/>
    <w:rsid w:val="002205AB"/>
    <w:rsid w:val="0022080A"/>
    <w:rsid w:val="002208E6"/>
    <w:rsid w:val="002219A3"/>
    <w:rsid w:val="00221CF1"/>
    <w:rsid w:val="00221DEE"/>
    <w:rsid w:val="002221C9"/>
    <w:rsid w:val="00222884"/>
    <w:rsid w:val="00222DF1"/>
    <w:rsid w:val="00223443"/>
    <w:rsid w:val="00223729"/>
    <w:rsid w:val="00223E66"/>
    <w:rsid w:val="002242AA"/>
    <w:rsid w:val="00224842"/>
    <w:rsid w:val="00224BBE"/>
    <w:rsid w:val="00224C5D"/>
    <w:rsid w:val="00224CB2"/>
    <w:rsid w:val="00224CFE"/>
    <w:rsid w:val="00224E30"/>
    <w:rsid w:val="002254AE"/>
    <w:rsid w:val="002256FC"/>
    <w:rsid w:val="00225F88"/>
    <w:rsid w:val="002264A8"/>
    <w:rsid w:val="00226549"/>
    <w:rsid w:val="00226664"/>
    <w:rsid w:val="00226801"/>
    <w:rsid w:val="00227339"/>
    <w:rsid w:val="0022756F"/>
    <w:rsid w:val="0023040A"/>
    <w:rsid w:val="0023122E"/>
    <w:rsid w:val="0023125A"/>
    <w:rsid w:val="00231286"/>
    <w:rsid w:val="00231716"/>
    <w:rsid w:val="0023172A"/>
    <w:rsid w:val="00231758"/>
    <w:rsid w:val="00231B6B"/>
    <w:rsid w:val="0023266A"/>
    <w:rsid w:val="00232A77"/>
    <w:rsid w:val="00232C3F"/>
    <w:rsid w:val="00233059"/>
    <w:rsid w:val="00233487"/>
    <w:rsid w:val="002338D6"/>
    <w:rsid w:val="00233D28"/>
    <w:rsid w:val="00233FAC"/>
    <w:rsid w:val="00234468"/>
    <w:rsid w:val="002346F2"/>
    <w:rsid w:val="00234A5C"/>
    <w:rsid w:val="002357FF"/>
    <w:rsid w:val="00235E69"/>
    <w:rsid w:val="00236506"/>
    <w:rsid w:val="00236E45"/>
    <w:rsid w:val="00237197"/>
    <w:rsid w:val="002401CE"/>
    <w:rsid w:val="0024098D"/>
    <w:rsid w:val="00240FBB"/>
    <w:rsid w:val="00240FE4"/>
    <w:rsid w:val="0024103D"/>
    <w:rsid w:val="002413D5"/>
    <w:rsid w:val="002414A9"/>
    <w:rsid w:val="00241A9B"/>
    <w:rsid w:val="002420E8"/>
    <w:rsid w:val="0024245E"/>
    <w:rsid w:val="00242CB7"/>
    <w:rsid w:val="00242CC0"/>
    <w:rsid w:val="00242EE1"/>
    <w:rsid w:val="0024303F"/>
    <w:rsid w:val="002441B5"/>
    <w:rsid w:val="002445ED"/>
    <w:rsid w:val="0024475C"/>
    <w:rsid w:val="00244AA9"/>
    <w:rsid w:val="00245207"/>
    <w:rsid w:val="00245C75"/>
    <w:rsid w:val="00245CDF"/>
    <w:rsid w:val="0024616A"/>
    <w:rsid w:val="00246220"/>
    <w:rsid w:val="00246931"/>
    <w:rsid w:val="002473E0"/>
    <w:rsid w:val="00247538"/>
    <w:rsid w:val="00247D20"/>
    <w:rsid w:val="00247F7A"/>
    <w:rsid w:val="00250FCF"/>
    <w:rsid w:val="002510EF"/>
    <w:rsid w:val="00251110"/>
    <w:rsid w:val="0025209A"/>
    <w:rsid w:val="00252442"/>
    <w:rsid w:val="0025269A"/>
    <w:rsid w:val="00252BC8"/>
    <w:rsid w:val="00252BD2"/>
    <w:rsid w:val="00252D85"/>
    <w:rsid w:val="00252DB5"/>
    <w:rsid w:val="00253011"/>
    <w:rsid w:val="002535BE"/>
    <w:rsid w:val="002537CF"/>
    <w:rsid w:val="00253A4D"/>
    <w:rsid w:val="00255603"/>
    <w:rsid w:val="002556A4"/>
    <w:rsid w:val="002569AD"/>
    <w:rsid w:val="002569BA"/>
    <w:rsid w:val="00256A34"/>
    <w:rsid w:val="00257D51"/>
    <w:rsid w:val="00257FBC"/>
    <w:rsid w:val="00260969"/>
    <w:rsid w:val="002611F1"/>
    <w:rsid w:val="00261818"/>
    <w:rsid w:val="0026202D"/>
    <w:rsid w:val="002622E3"/>
    <w:rsid w:val="002628CC"/>
    <w:rsid w:val="00262C25"/>
    <w:rsid w:val="00262C9F"/>
    <w:rsid w:val="002638D8"/>
    <w:rsid w:val="00263BD4"/>
    <w:rsid w:val="00263BDA"/>
    <w:rsid w:val="00264013"/>
    <w:rsid w:val="002642CE"/>
    <w:rsid w:val="00264ABD"/>
    <w:rsid w:val="00265FAD"/>
    <w:rsid w:val="002663F3"/>
    <w:rsid w:val="002664A5"/>
    <w:rsid w:val="00266C74"/>
    <w:rsid w:val="00266DA5"/>
    <w:rsid w:val="0026777A"/>
    <w:rsid w:val="00267CCE"/>
    <w:rsid w:val="00267D7C"/>
    <w:rsid w:val="00270229"/>
    <w:rsid w:val="00270861"/>
    <w:rsid w:val="0027094A"/>
    <w:rsid w:val="00270DB9"/>
    <w:rsid w:val="002711B1"/>
    <w:rsid w:val="00271A60"/>
    <w:rsid w:val="00271AE1"/>
    <w:rsid w:val="0027214C"/>
    <w:rsid w:val="00272344"/>
    <w:rsid w:val="002723AA"/>
    <w:rsid w:val="002746B9"/>
    <w:rsid w:val="00274D85"/>
    <w:rsid w:val="00274FE9"/>
    <w:rsid w:val="002753C4"/>
    <w:rsid w:val="002755F3"/>
    <w:rsid w:val="00275996"/>
    <w:rsid w:val="00275B9B"/>
    <w:rsid w:val="002763A8"/>
    <w:rsid w:val="0027672F"/>
    <w:rsid w:val="00276885"/>
    <w:rsid w:val="00276AA5"/>
    <w:rsid w:val="00276D84"/>
    <w:rsid w:val="00277492"/>
    <w:rsid w:val="0027767D"/>
    <w:rsid w:val="0027788E"/>
    <w:rsid w:val="002779E9"/>
    <w:rsid w:val="00277D2A"/>
    <w:rsid w:val="00277D9E"/>
    <w:rsid w:val="00280115"/>
    <w:rsid w:val="0028031C"/>
    <w:rsid w:val="0028095F"/>
    <w:rsid w:val="00280A50"/>
    <w:rsid w:val="00280C5F"/>
    <w:rsid w:val="002813ED"/>
    <w:rsid w:val="00281500"/>
    <w:rsid w:val="00281519"/>
    <w:rsid w:val="00281717"/>
    <w:rsid w:val="00281BF2"/>
    <w:rsid w:val="00281F2D"/>
    <w:rsid w:val="002834AF"/>
    <w:rsid w:val="002835D4"/>
    <w:rsid w:val="002835E0"/>
    <w:rsid w:val="002836A9"/>
    <w:rsid w:val="00283948"/>
    <w:rsid w:val="00283A11"/>
    <w:rsid w:val="00283A50"/>
    <w:rsid w:val="00283D80"/>
    <w:rsid w:val="002848DC"/>
    <w:rsid w:val="00284C3A"/>
    <w:rsid w:val="00285283"/>
    <w:rsid w:val="00285AE1"/>
    <w:rsid w:val="00286182"/>
    <w:rsid w:val="002864FE"/>
    <w:rsid w:val="00286ED6"/>
    <w:rsid w:val="00287341"/>
    <w:rsid w:val="002874E8"/>
    <w:rsid w:val="00287EF5"/>
    <w:rsid w:val="002908DD"/>
    <w:rsid w:val="00290F1E"/>
    <w:rsid w:val="00291C63"/>
    <w:rsid w:val="00291D82"/>
    <w:rsid w:val="00292B2F"/>
    <w:rsid w:val="00292DBF"/>
    <w:rsid w:val="00293107"/>
    <w:rsid w:val="002934BA"/>
    <w:rsid w:val="002942B5"/>
    <w:rsid w:val="00294A25"/>
    <w:rsid w:val="002953E2"/>
    <w:rsid w:val="002955FF"/>
    <w:rsid w:val="00295616"/>
    <w:rsid w:val="0029597F"/>
    <w:rsid w:val="00295DC4"/>
    <w:rsid w:val="002961A0"/>
    <w:rsid w:val="002961DB"/>
    <w:rsid w:val="002A0226"/>
    <w:rsid w:val="002A023E"/>
    <w:rsid w:val="002A0305"/>
    <w:rsid w:val="002A0443"/>
    <w:rsid w:val="002A0DFE"/>
    <w:rsid w:val="002A1575"/>
    <w:rsid w:val="002A23A2"/>
    <w:rsid w:val="002A24E2"/>
    <w:rsid w:val="002A31A1"/>
    <w:rsid w:val="002A3EE2"/>
    <w:rsid w:val="002A3F44"/>
    <w:rsid w:val="002A4BF4"/>
    <w:rsid w:val="002A7755"/>
    <w:rsid w:val="002A7AC3"/>
    <w:rsid w:val="002A7E60"/>
    <w:rsid w:val="002B0A4C"/>
    <w:rsid w:val="002B161A"/>
    <w:rsid w:val="002B1F95"/>
    <w:rsid w:val="002B2030"/>
    <w:rsid w:val="002B394B"/>
    <w:rsid w:val="002B3A3E"/>
    <w:rsid w:val="002B3B77"/>
    <w:rsid w:val="002B3F24"/>
    <w:rsid w:val="002B40E6"/>
    <w:rsid w:val="002B55F5"/>
    <w:rsid w:val="002B56B5"/>
    <w:rsid w:val="002B623B"/>
    <w:rsid w:val="002B6337"/>
    <w:rsid w:val="002B639B"/>
    <w:rsid w:val="002B6630"/>
    <w:rsid w:val="002B6643"/>
    <w:rsid w:val="002B6CFC"/>
    <w:rsid w:val="002B6DB7"/>
    <w:rsid w:val="002B6E31"/>
    <w:rsid w:val="002B701B"/>
    <w:rsid w:val="002B721E"/>
    <w:rsid w:val="002B7439"/>
    <w:rsid w:val="002B74C0"/>
    <w:rsid w:val="002B7942"/>
    <w:rsid w:val="002B79CE"/>
    <w:rsid w:val="002B7F3D"/>
    <w:rsid w:val="002C0335"/>
    <w:rsid w:val="002C1536"/>
    <w:rsid w:val="002C15C8"/>
    <w:rsid w:val="002C1CF0"/>
    <w:rsid w:val="002C20E6"/>
    <w:rsid w:val="002C227A"/>
    <w:rsid w:val="002C2398"/>
    <w:rsid w:val="002C23A2"/>
    <w:rsid w:val="002C3172"/>
    <w:rsid w:val="002C31F7"/>
    <w:rsid w:val="002C3674"/>
    <w:rsid w:val="002C37DF"/>
    <w:rsid w:val="002C4079"/>
    <w:rsid w:val="002C46D0"/>
    <w:rsid w:val="002C52E2"/>
    <w:rsid w:val="002C6EE2"/>
    <w:rsid w:val="002C7339"/>
    <w:rsid w:val="002C7F1C"/>
    <w:rsid w:val="002D0297"/>
    <w:rsid w:val="002D1C43"/>
    <w:rsid w:val="002D2064"/>
    <w:rsid w:val="002D23CC"/>
    <w:rsid w:val="002D3035"/>
    <w:rsid w:val="002D31DF"/>
    <w:rsid w:val="002D3A7A"/>
    <w:rsid w:val="002D3C09"/>
    <w:rsid w:val="002D3DA0"/>
    <w:rsid w:val="002D3E9B"/>
    <w:rsid w:val="002D43A1"/>
    <w:rsid w:val="002D4409"/>
    <w:rsid w:val="002D4734"/>
    <w:rsid w:val="002D495D"/>
    <w:rsid w:val="002D559E"/>
    <w:rsid w:val="002D55DA"/>
    <w:rsid w:val="002D597A"/>
    <w:rsid w:val="002D5B7A"/>
    <w:rsid w:val="002D6587"/>
    <w:rsid w:val="002D710A"/>
    <w:rsid w:val="002D7129"/>
    <w:rsid w:val="002D756B"/>
    <w:rsid w:val="002D7646"/>
    <w:rsid w:val="002D7F8A"/>
    <w:rsid w:val="002E0D30"/>
    <w:rsid w:val="002E242B"/>
    <w:rsid w:val="002E2E2B"/>
    <w:rsid w:val="002E3272"/>
    <w:rsid w:val="002E3934"/>
    <w:rsid w:val="002E3DED"/>
    <w:rsid w:val="002E456E"/>
    <w:rsid w:val="002E458E"/>
    <w:rsid w:val="002E45D2"/>
    <w:rsid w:val="002E4D41"/>
    <w:rsid w:val="002E5267"/>
    <w:rsid w:val="002E53B1"/>
    <w:rsid w:val="002E569F"/>
    <w:rsid w:val="002E56AE"/>
    <w:rsid w:val="002E5858"/>
    <w:rsid w:val="002E5C37"/>
    <w:rsid w:val="002E5F60"/>
    <w:rsid w:val="002E6E26"/>
    <w:rsid w:val="002E79DD"/>
    <w:rsid w:val="002E7A0C"/>
    <w:rsid w:val="002F010A"/>
    <w:rsid w:val="002F019A"/>
    <w:rsid w:val="002F087D"/>
    <w:rsid w:val="002F08FE"/>
    <w:rsid w:val="002F099E"/>
    <w:rsid w:val="002F09A9"/>
    <w:rsid w:val="002F0A64"/>
    <w:rsid w:val="002F0E7A"/>
    <w:rsid w:val="002F1F56"/>
    <w:rsid w:val="002F22C6"/>
    <w:rsid w:val="002F282A"/>
    <w:rsid w:val="002F33FB"/>
    <w:rsid w:val="002F375D"/>
    <w:rsid w:val="002F4087"/>
    <w:rsid w:val="002F443D"/>
    <w:rsid w:val="002F4D2C"/>
    <w:rsid w:val="002F5524"/>
    <w:rsid w:val="002F59AE"/>
    <w:rsid w:val="002F657C"/>
    <w:rsid w:val="002F69DA"/>
    <w:rsid w:val="002F69F0"/>
    <w:rsid w:val="002F6BE8"/>
    <w:rsid w:val="003009A7"/>
    <w:rsid w:val="00300A48"/>
    <w:rsid w:val="00300A64"/>
    <w:rsid w:val="00300BC2"/>
    <w:rsid w:val="0030111A"/>
    <w:rsid w:val="003015D2"/>
    <w:rsid w:val="00301846"/>
    <w:rsid w:val="0030237F"/>
    <w:rsid w:val="003024AF"/>
    <w:rsid w:val="00302A1D"/>
    <w:rsid w:val="0030394F"/>
    <w:rsid w:val="00303D35"/>
    <w:rsid w:val="00304C15"/>
    <w:rsid w:val="00304C53"/>
    <w:rsid w:val="00306A93"/>
    <w:rsid w:val="00306DE0"/>
    <w:rsid w:val="003074B7"/>
    <w:rsid w:val="00307AFC"/>
    <w:rsid w:val="00307D13"/>
    <w:rsid w:val="00307DCE"/>
    <w:rsid w:val="00307EE3"/>
    <w:rsid w:val="00310114"/>
    <w:rsid w:val="00310961"/>
    <w:rsid w:val="003113EA"/>
    <w:rsid w:val="003116A2"/>
    <w:rsid w:val="00311788"/>
    <w:rsid w:val="00311F9A"/>
    <w:rsid w:val="00312AA8"/>
    <w:rsid w:val="003131B3"/>
    <w:rsid w:val="00313249"/>
    <w:rsid w:val="003133C1"/>
    <w:rsid w:val="00313DF9"/>
    <w:rsid w:val="003145A2"/>
    <w:rsid w:val="00315471"/>
    <w:rsid w:val="00315C0C"/>
    <w:rsid w:val="003160D8"/>
    <w:rsid w:val="00316D21"/>
    <w:rsid w:val="00316FAB"/>
    <w:rsid w:val="003206CF"/>
    <w:rsid w:val="00320C96"/>
    <w:rsid w:val="00320CB3"/>
    <w:rsid w:val="00320F9F"/>
    <w:rsid w:val="0032122A"/>
    <w:rsid w:val="00321B3C"/>
    <w:rsid w:val="00321B5A"/>
    <w:rsid w:val="00322CF1"/>
    <w:rsid w:val="00322DCD"/>
    <w:rsid w:val="00322FFD"/>
    <w:rsid w:val="0032359E"/>
    <w:rsid w:val="0032369B"/>
    <w:rsid w:val="00323B27"/>
    <w:rsid w:val="00323EF7"/>
    <w:rsid w:val="0032468D"/>
    <w:rsid w:val="00325095"/>
    <w:rsid w:val="00325A34"/>
    <w:rsid w:val="00325B8A"/>
    <w:rsid w:val="003261EF"/>
    <w:rsid w:val="0032639D"/>
    <w:rsid w:val="00326889"/>
    <w:rsid w:val="003268A0"/>
    <w:rsid w:val="0032796D"/>
    <w:rsid w:val="00327A92"/>
    <w:rsid w:val="00327BC2"/>
    <w:rsid w:val="00327E53"/>
    <w:rsid w:val="00327FFD"/>
    <w:rsid w:val="003309DF"/>
    <w:rsid w:val="00330D12"/>
    <w:rsid w:val="003314D2"/>
    <w:rsid w:val="00331858"/>
    <w:rsid w:val="00331C35"/>
    <w:rsid w:val="003324C6"/>
    <w:rsid w:val="003333AA"/>
    <w:rsid w:val="003334A9"/>
    <w:rsid w:val="00333BA3"/>
    <w:rsid w:val="00333D8A"/>
    <w:rsid w:val="00334454"/>
    <w:rsid w:val="00334E3E"/>
    <w:rsid w:val="00334F0C"/>
    <w:rsid w:val="00335703"/>
    <w:rsid w:val="003358B8"/>
    <w:rsid w:val="00335EF1"/>
    <w:rsid w:val="00335F3F"/>
    <w:rsid w:val="00335FCD"/>
    <w:rsid w:val="003367A8"/>
    <w:rsid w:val="003368AD"/>
    <w:rsid w:val="00336CB2"/>
    <w:rsid w:val="00337542"/>
    <w:rsid w:val="00337CAF"/>
    <w:rsid w:val="00337E09"/>
    <w:rsid w:val="00340865"/>
    <w:rsid w:val="00341341"/>
    <w:rsid w:val="00342136"/>
    <w:rsid w:val="003423E0"/>
    <w:rsid w:val="00342554"/>
    <w:rsid w:val="00342A81"/>
    <w:rsid w:val="00343869"/>
    <w:rsid w:val="003447A7"/>
    <w:rsid w:val="003447BF"/>
    <w:rsid w:val="00344D22"/>
    <w:rsid w:val="0034504B"/>
    <w:rsid w:val="003450CA"/>
    <w:rsid w:val="003469FF"/>
    <w:rsid w:val="00346A1B"/>
    <w:rsid w:val="00347128"/>
    <w:rsid w:val="00347434"/>
    <w:rsid w:val="00347E2C"/>
    <w:rsid w:val="0035022E"/>
    <w:rsid w:val="00351077"/>
    <w:rsid w:val="003516DA"/>
    <w:rsid w:val="00351BD5"/>
    <w:rsid w:val="00351E3C"/>
    <w:rsid w:val="00352249"/>
    <w:rsid w:val="003523AA"/>
    <w:rsid w:val="00352B17"/>
    <w:rsid w:val="00353EFA"/>
    <w:rsid w:val="003545B0"/>
    <w:rsid w:val="00354796"/>
    <w:rsid w:val="00354ED6"/>
    <w:rsid w:val="003551CF"/>
    <w:rsid w:val="00355267"/>
    <w:rsid w:val="003552AE"/>
    <w:rsid w:val="003553E9"/>
    <w:rsid w:val="00355A9E"/>
    <w:rsid w:val="00355AEA"/>
    <w:rsid w:val="00355EA6"/>
    <w:rsid w:val="00356081"/>
    <w:rsid w:val="003569F0"/>
    <w:rsid w:val="00357110"/>
    <w:rsid w:val="0035713A"/>
    <w:rsid w:val="00357474"/>
    <w:rsid w:val="00357737"/>
    <w:rsid w:val="003577A0"/>
    <w:rsid w:val="00357896"/>
    <w:rsid w:val="00357A3B"/>
    <w:rsid w:val="00357B28"/>
    <w:rsid w:val="00360384"/>
    <w:rsid w:val="00360557"/>
    <w:rsid w:val="0036058F"/>
    <w:rsid w:val="003605F9"/>
    <w:rsid w:val="003606E0"/>
    <w:rsid w:val="003608F6"/>
    <w:rsid w:val="00360CB2"/>
    <w:rsid w:val="00361AD4"/>
    <w:rsid w:val="00361E35"/>
    <w:rsid w:val="00361F46"/>
    <w:rsid w:val="00361FA0"/>
    <w:rsid w:val="0036203B"/>
    <w:rsid w:val="00362383"/>
    <w:rsid w:val="00362692"/>
    <w:rsid w:val="00362E32"/>
    <w:rsid w:val="00363070"/>
    <w:rsid w:val="00363463"/>
    <w:rsid w:val="003634AD"/>
    <w:rsid w:val="0036526B"/>
    <w:rsid w:val="003654B5"/>
    <w:rsid w:val="00365D00"/>
    <w:rsid w:val="00366583"/>
    <w:rsid w:val="003669B0"/>
    <w:rsid w:val="00367AB5"/>
    <w:rsid w:val="0037186B"/>
    <w:rsid w:val="00371A5D"/>
    <w:rsid w:val="00371B55"/>
    <w:rsid w:val="00371E3E"/>
    <w:rsid w:val="00372078"/>
    <w:rsid w:val="00372868"/>
    <w:rsid w:val="00372D9C"/>
    <w:rsid w:val="00372E85"/>
    <w:rsid w:val="00373017"/>
    <w:rsid w:val="0037352D"/>
    <w:rsid w:val="003742E4"/>
    <w:rsid w:val="00374339"/>
    <w:rsid w:val="003745FD"/>
    <w:rsid w:val="00375D69"/>
    <w:rsid w:val="00375EAF"/>
    <w:rsid w:val="0037671B"/>
    <w:rsid w:val="003769F2"/>
    <w:rsid w:val="00376D06"/>
    <w:rsid w:val="00376EE7"/>
    <w:rsid w:val="0037731A"/>
    <w:rsid w:val="00377880"/>
    <w:rsid w:val="003807FC"/>
    <w:rsid w:val="0038132F"/>
    <w:rsid w:val="00381897"/>
    <w:rsid w:val="00381BBF"/>
    <w:rsid w:val="003820AC"/>
    <w:rsid w:val="003823C2"/>
    <w:rsid w:val="003826B4"/>
    <w:rsid w:val="00382E5A"/>
    <w:rsid w:val="003833A2"/>
    <w:rsid w:val="003833D6"/>
    <w:rsid w:val="00383C2C"/>
    <w:rsid w:val="00384221"/>
    <w:rsid w:val="003842DB"/>
    <w:rsid w:val="00384356"/>
    <w:rsid w:val="0038452D"/>
    <w:rsid w:val="00384753"/>
    <w:rsid w:val="003848BB"/>
    <w:rsid w:val="00384A1F"/>
    <w:rsid w:val="00384CF0"/>
    <w:rsid w:val="003853F0"/>
    <w:rsid w:val="003859F9"/>
    <w:rsid w:val="00386270"/>
    <w:rsid w:val="003866F8"/>
    <w:rsid w:val="00386A9D"/>
    <w:rsid w:val="003878E9"/>
    <w:rsid w:val="00387946"/>
    <w:rsid w:val="00387D7E"/>
    <w:rsid w:val="00387D88"/>
    <w:rsid w:val="00387EAA"/>
    <w:rsid w:val="00390D9B"/>
    <w:rsid w:val="00391084"/>
    <w:rsid w:val="00391873"/>
    <w:rsid w:val="00391C48"/>
    <w:rsid w:val="00392100"/>
    <w:rsid w:val="00392641"/>
    <w:rsid w:val="00393391"/>
    <w:rsid w:val="003936BD"/>
    <w:rsid w:val="00393AF4"/>
    <w:rsid w:val="00393D0A"/>
    <w:rsid w:val="00394D58"/>
    <w:rsid w:val="00394E71"/>
    <w:rsid w:val="0039556B"/>
    <w:rsid w:val="0039592A"/>
    <w:rsid w:val="00395DEB"/>
    <w:rsid w:val="00396D34"/>
    <w:rsid w:val="00396EC1"/>
    <w:rsid w:val="003976B7"/>
    <w:rsid w:val="00397853"/>
    <w:rsid w:val="00397E09"/>
    <w:rsid w:val="003A0118"/>
    <w:rsid w:val="003A0BC7"/>
    <w:rsid w:val="003A19E6"/>
    <w:rsid w:val="003A1E3B"/>
    <w:rsid w:val="003A2088"/>
    <w:rsid w:val="003A2380"/>
    <w:rsid w:val="003A3358"/>
    <w:rsid w:val="003A35EB"/>
    <w:rsid w:val="003A3D7E"/>
    <w:rsid w:val="003A4201"/>
    <w:rsid w:val="003A4CA0"/>
    <w:rsid w:val="003A4F63"/>
    <w:rsid w:val="003A506D"/>
    <w:rsid w:val="003A563E"/>
    <w:rsid w:val="003A5E9F"/>
    <w:rsid w:val="003A63BE"/>
    <w:rsid w:val="003A6831"/>
    <w:rsid w:val="003A6D84"/>
    <w:rsid w:val="003A6FE9"/>
    <w:rsid w:val="003A72AA"/>
    <w:rsid w:val="003A76E5"/>
    <w:rsid w:val="003A78C3"/>
    <w:rsid w:val="003A79CF"/>
    <w:rsid w:val="003B0484"/>
    <w:rsid w:val="003B05A2"/>
    <w:rsid w:val="003B0F27"/>
    <w:rsid w:val="003B11D5"/>
    <w:rsid w:val="003B14A2"/>
    <w:rsid w:val="003B17A9"/>
    <w:rsid w:val="003B1813"/>
    <w:rsid w:val="003B225A"/>
    <w:rsid w:val="003B2832"/>
    <w:rsid w:val="003B2D40"/>
    <w:rsid w:val="003B339F"/>
    <w:rsid w:val="003B3438"/>
    <w:rsid w:val="003B59A8"/>
    <w:rsid w:val="003B5C0E"/>
    <w:rsid w:val="003B5E05"/>
    <w:rsid w:val="003B5F1B"/>
    <w:rsid w:val="003B6D06"/>
    <w:rsid w:val="003B702C"/>
    <w:rsid w:val="003B70B5"/>
    <w:rsid w:val="003B715A"/>
    <w:rsid w:val="003B7A09"/>
    <w:rsid w:val="003B7B76"/>
    <w:rsid w:val="003B7DDD"/>
    <w:rsid w:val="003C0937"/>
    <w:rsid w:val="003C0BEA"/>
    <w:rsid w:val="003C0BFC"/>
    <w:rsid w:val="003C14B8"/>
    <w:rsid w:val="003C1BAA"/>
    <w:rsid w:val="003C1BB1"/>
    <w:rsid w:val="003C1C10"/>
    <w:rsid w:val="003C1C38"/>
    <w:rsid w:val="003C27E6"/>
    <w:rsid w:val="003C2CB9"/>
    <w:rsid w:val="003C2E17"/>
    <w:rsid w:val="003C3F30"/>
    <w:rsid w:val="003C412B"/>
    <w:rsid w:val="003C41A8"/>
    <w:rsid w:val="003C424A"/>
    <w:rsid w:val="003C5537"/>
    <w:rsid w:val="003C60AB"/>
    <w:rsid w:val="003C6FE7"/>
    <w:rsid w:val="003C7923"/>
    <w:rsid w:val="003D007F"/>
    <w:rsid w:val="003D02F5"/>
    <w:rsid w:val="003D0B13"/>
    <w:rsid w:val="003D0BEE"/>
    <w:rsid w:val="003D1338"/>
    <w:rsid w:val="003D1625"/>
    <w:rsid w:val="003D1B77"/>
    <w:rsid w:val="003D1C26"/>
    <w:rsid w:val="003D2379"/>
    <w:rsid w:val="003D3688"/>
    <w:rsid w:val="003D3AB0"/>
    <w:rsid w:val="003D3C80"/>
    <w:rsid w:val="003D4340"/>
    <w:rsid w:val="003D449C"/>
    <w:rsid w:val="003D475D"/>
    <w:rsid w:val="003D4788"/>
    <w:rsid w:val="003D4EF9"/>
    <w:rsid w:val="003D50E0"/>
    <w:rsid w:val="003D5BCB"/>
    <w:rsid w:val="003D67E6"/>
    <w:rsid w:val="003D6D27"/>
    <w:rsid w:val="003D71A3"/>
    <w:rsid w:val="003D7285"/>
    <w:rsid w:val="003D76F3"/>
    <w:rsid w:val="003E0694"/>
    <w:rsid w:val="003E0DE1"/>
    <w:rsid w:val="003E16F3"/>
    <w:rsid w:val="003E2F59"/>
    <w:rsid w:val="003E33B2"/>
    <w:rsid w:val="003E3DFF"/>
    <w:rsid w:val="003E3E25"/>
    <w:rsid w:val="003E445C"/>
    <w:rsid w:val="003E49E0"/>
    <w:rsid w:val="003E58FC"/>
    <w:rsid w:val="003E6239"/>
    <w:rsid w:val="003E636F"/>
    <w:rsid w:val="003E6611"/>
    <w:rsid w:val="003E6675"/>
    <w:rsid w:val="003E6878"/>
    <w:rsid w:val="003E6C87"/>
    <w:rsid w:val="003E6EE4"/>
    <w:rsid w:val="003E771E"/>
    <w:rsid w:val="003E7DF4"/>
    <w:rsid w:val="003E7F5B"/>
    <w:rsid w:val="003F00CF"/>
    <w:rsid w:val="003F0346"/>
    <w:rsid w:val="003F087B"/>
    <w:rsid w:val="003F09B2"/>
    <w:rsid w:val="003F12D4"/>
    <w:rsid w:val="003F1464"/>
    <w:rsid w:val="003F16F5"/>
    <w:rsid w:val="003F1B41"/>
    <w:rsid w:val="003F22C2"/>
    <w:rsid w:val="003F22FD"/>
    <w:rsid w:val="003F26B6"/>
    <w:rsid w:val="003F278E"/>
    <w:rsid w:val="003F310C"/>
    <w:rsid w:val="003F3B04"/>
    <w:rsid w:val="003F3E3D"/>
    <w:rsid w:val="003F43F4"/>
    <w:rsid w:val="003F44A1"/>
    <w:rsid w:val="003F48A1"/>
    <w:rsid w:val="003F515F"/>
    <w:rsid w:val="003F57C6"/>
    <w:rsid w:val="003F58B4"/>
    <w:rsid w:val="003F6242"/>
    <w:rsid w:val="003F6621"/>
    <w:rsid w:val="003F69C9"/>
    <w:rsid w:val="003F73CA"/>
    <w:rsid w:val="003F75BF"/>
    <w:rsid w:val="003F77EC"/>
    <w:rsid w:val="003F7EE7"/>
    <w:rsid w:val="004001B0"/>
    <w:rsid w:val="004003D0"/>
    <w:rsid w:val="00400A9C"/>
    <w:rsid w:val="00400E44"/>
    <w:rsid w:val="0040123D"/>
    <w:rsid w:val="00401350"/>
    <w:rsid w:val="00401F01"/>
    <w:rsid w:val="00401F6F"/>
    <w:rsid w:val="00402F0D"/>
    <w:rsid w:val="00403BCD"/>
    <w:rsid w:val="0040431B"/>
    <w:rsid w:val="00404CB5"/>
    <w:rsid w:val="004058D5"/>
    <w:rsid w:val="00406210"/>
    <w:rsid w:val="004066F3"/>
    <w:rsid w:val="00406B27"/>
    <w:rsid w:val="004071A9"/>
    <w:rsid w:val="0040722D"/>
    <w:rsid w:val="00407AF3"/>
    <w:rsid w:val="004102C3"/>
    <w:rsid w:val="004105FD"/>
    <w:rsid w:val="00410B84"/>
    <w:rsid w:val="00411F9E"/>
    <w:rsid w:val="004120B9"/>
    <w:rsid w:val="00412B21"/>
    <w:rsid w:val="00412C10"/>
    <w:rsid w:val="00412E60"/>
    <w:rsid w:val="00413B6D"/>
    <w:rsid w:val="00413C5B"/>
    <w:rsid w:val="00414938"/>
    <w:rsid w:val="00415093"/>
    <w:rsid w:val="004152FF"/>
    <w:rsid w:val="004153B5"/>
    <w:rsid w:val="0041541E"/>
    <w:rsid w:val="004157BF"/>
    <w:rsid w:val="004167AE"/>
    <w:rsid w:val="00416981"/>
    <w:rsid w:val="00416B97"/>
    <w:rsid w:val="00416C76"/>
    <w:rsid w:val="00416D3A"/>
    <w:rsid w:val="00416F8B"/>
    <w:rsid w:val="00417611"/>
    <w:rsid w:val="00417C32"/>
    <w:rsid w:val="00420AE2"/>
    <w:rsid w:val="00420CB1"/>
    <w:rsid w:val="00420DF6"/>
    <w:rsid w:val="00420EAB"/>
    <w:rsid w:val="00421D6F"/>
    <w:rsid w:val="00422186"/>
    <w:rsid w:val="00422D44"/>
    <w:rsid w:val="00423C45"/>
    <w:rsid w:val="00423D37"/>
    <w:rsid w:val="00423DEF"/>
    <w:rsid w:val="004242EA"/>
    <w:rsid w:val="004246B6"/>
    <w:rsid w:val="0042481E"/>
    <w:rsid w:val="00424A46"/>
    <w:rsid w:val="00424F5B"/>
    <w:rsid w:val="00424F9F"/>
    <w:rsid w:val="004255B9"/>
    <w:rsid w:val="0042594B"/>
    <w:rsid w:val="00425A46"/>
    <w:rsid w:val="00425FEC"/>
    <w:rsid w:val="004262ED"/>
    <w:rsid w:val="00426A0A"/>
    <w:rsid w:val="00426D4C"/>
    <w:rsid w:val="004272FB"/>
    <w:rsid w:val="00427472"/>
    <w:rsid w:val="00427A91"/>
    <w:rsid w:val="004307C5"/>
    <w:rsid w:val="004308CD"/>
    <w:rsid w:val="004309DA"/>
    <w:rsid w:val="004311DC"/>
    <w:rsid w:val="004312B9"/>
    <w:rsid w:val="0043131B"/>
    <w:rsid w:val="004316A7"/>
    <w:rsid w:val="004329AF"/>
    <w:rsid w:val="00432D5D"/>
    <w:rsid w:val="00432E27"/>
    <w:rsid w:val="00433109"/>
    <w:rsid w:val="004347BD"/>
    <w:rsid w:val="004350CF"/>
    <w:rsid w:val="0043561F"/>
    <w:rsid w:val="00435796"/>
    <w:rsid w:val="00435D39"/>
    <w:rsid w:val="00436999"/>
    <w:rsid w:val="00437A9E"/>
    <w:rsid w:val="004400F9"/>
    <w:rsid w:val="00440597"/>
    <w:rsid w:val="00440983"/>
    <w:rsid w:val="0044107D"/>
    <w:rsid w:val="004416FD"/>
    <w:rsid w:val="0044190A"/>
    <w:rsid w:val="004421D6"/>
    <w:rsid w:val="00442E2B"/>
    <w:rsid w:val="00443925"/>
    <w:rsid w:val="00443BD2"/>
    <w:rsid w:val="0044421D"/>
    <w:rsid w:val="0044448B"/>
    <w:rsid w:val="00444F31"/>
    <w:rsid w:val="0044566A"/>
    <w:rsid w:val="004457AC"/>
    <w:rsid w:val="0044596F"/>
    <w:rsid w:val="00445BFA"/>
    <w:rsid w:val="00445ED7"/>
    <w:rsid w:val="004473D6"/>
    <w:rsid w:val="00450987"/>
    <w:rsid w:val="004509C5"/>
    <w:rsid w:val="00450DFC"/>
    <w:rsid w:val="0045126C"/>
    <w:rsid w:val="0045142A"/>
    <w:rsid w:val="004514B8"/>
    <w:rsid w:val="004519EC"/>
    <w:rsid w:val="00452B61"/>
    <w:rsid w:val="00453170"/>
    <w:rsid w:val="0045347A"/>
    <w:rsid w:val="00454030"/>
    <w:rsid w:val="004542F9"/>
    <w:rsid w:val="00454807"/>
    <w:rsid w:val="00454B7C"/>
    <w:rsid w:val="00455A73"/>
    <w:rsid w:val="00455AC6"/>
    <w:rsid w:val="00456023"/>
    <w:rsid w:val="00456542"/>
    <w:rsid w:val="00456595"/>
    <w:rsid w:val="004578DE"/>
    <w:rsid w:val="00460C5E"/>
    <w:rsid w:val="00461849"/>
    <w:rsid w:val="0046288A"/>
    <w:rsid w:val="004628CA"/>
    <w:rsid w:val="00462952"/>
    <w:rsid w:val="00464227"/>
    <w:rsid w:val="004643E0"/>
    <w:rsid w:val="004646FC"/>
    <w:rsid w:val="00464922"/>
    <w:rsid w:val="00464F4F"/>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2406"/>
    <w:rsid w:val="00473364"/>
    <w:rsid w:val="00473539"/>
    <w:rsid w:val="00473692"/>
    <w:rsid w:val="00473739"/>
    <w:rsid w:val="00473A88"/>
    <w:rsid w:val="00473CF2"/>
    <w:rsid w:val="00474287"/>
    <w:rsid w:val="00474B2E"/>
    <w:rsid w:val="00474B5A"/>
    <w:rsid w:val="00475175"/>
    <w:rsid w:val="004752ED"/>
    <w:rsid w:val="0047541C"/>
    <w:rsid w:val="00475581"/>
    <w:rsid w:val="004755A9"/>
    <w:rsid w:val="00475FC1"/>
    <w:rsid w:val="00476114"/>
    <w:rsid w:val="00476AEE"/>
    <w:rsid w:val="00476D2D"/>
    <w:rsid w:val="004771ED"/>
    <w:rsid w:val="00477365"/>
    <w:rsid w:val="004773A4"/>
    <w:rsid w:val="00477F7A"/>
    <w:rsid w:val="0048018A"/>
    <w:rsid w:val="0048054C"/>
    <w:rsid w:val="004805B2"/>
    <w:rsid w:val="00480FCB"/>
    <w:rsid w:val="0048171C"/>
    <w:rsid w:val="004819BB"/>
    <w:rsid w:val="00481F16"/>
    <w:rsid w:val="00482888"/>
    <w:rsid w:val="00482F14"/>
    <w:rsid w:val="004833E4"/>
    <w:rsid w:val="0048377B"/>
    <w:rsid w:val="00483800"/>
    <w:rsid w:val="00483DC2"/>
    <w:rsid w:val="0048400B"/>
    <w:rsid w:val="00484087"/>
    <w:rsid w:val="00484B4A"/>
    <w:rsid w:val="00485CFB"/>
    <w:rsid w:val="004862E2"/>
    <w:rsid w:val="00486486"/>
    <w:rsid w:val="00486DF5"/>
    <w:rsid w:val="00486FFD"/>
    <w:rsid w:val="00487A01"/>
    <w:rsid w:val="00487F56"/>
    <w:rsid w:val="0049008F"/>
    <w:rsid w:val="004908B6"/>
    <w:rsid w:val="00490C6F"/>
    <w:rsid w:val="00490CE1"/>
    <w:rsid w:val="004910C6"/>
    <w:rsid w:val="00491175"/>
    <w:rsid w:val="00491ACF"/>
    <w:rsid w:val="004923F4"/>
    <w:rsid w:val="00492583"/>
    <w:rsid w:val="00492E34"/>
    <w:rsid w:val="004939F6"/>
    <w:rsid w:val="00493FC9"/>
    <w:rsid w:val="004942AE"/>
    <w:rsid w:val="004945E7"/>
    <w:rsid w:val="0049491C"/>
    <w:rsid w:val="004959C9"/>
    <w:rsid w:val="00495B1E"/>
    <w:rsid w:val="004960A3"/>
    <w:rsid w:val="0049621D"/>
    <w:rsid w:val="0049702E"/>
    <w:rsid w:val="0049759E"/>
    <w:rsid w:val="00497948"/>
    <w:rsid w:val="004A0ECA"/>
    <w:rsid w:val="004A1C3F"/>
    <w:rsid w:val="004A26C0"/>
    <w:rsid w:val="004A30D8"/>
    <w:rsid w:val="004A459E"/>
    <w:rsid w:val="004A474C"/>
    <w:rsid w:val="004A4DE9"/>
    <w:rsid w:val="004A4DFE"/>
    <w:rsid w:val="004A5375"/>
    <w:rsid w:val="004A64A5"/>
    <w:rsid w:val="004A6E65"/>
    <w:rsid w:val="004A7AB3"/>
    <w:rsid w:val="004A7AB4"/>
    <w:rsid w:val="004A7C76"/>
    <w:rsid w:val="004B0B97"/>
    <w:rsid w:val="004B0E22"/>
    <w:rsid w:val="004B18F2"/>
    <w:rsid w:val="004B1E8D"/>
    <w:rsid w:val="004B252A"/>
    <w:rsid w:val="004B2E1F"/>
    <w:rsid w:val="004B3387"/>
    <w:rsid w:val="004B3388"/>
    <w:rsid w:val="004B3750"/>
    <w:rsid w:val="004B3A9F"/>
    <w:rsid w:val="004B3B33"/>
    <w:rsid w:val="004B3C8E"/>
    <w:rsid w:val="004B3DEF"/>
    <w:rsid w:val="004B4348"/>
    <w:rsid w:val="004B584A"/>
    <w:rsid w:val="004B5859"/>
    <w:rsid w:val="004B7471"/>
    <w:rsid w:val="004B78C3"/>
    <w:rsid w:val="004C04DA"/>
    <w:rsid w:val="004C04F9"/>
    <w:rsid w:val="004C0D17"/>
    <w:rsid w:val="004C0DDA"/>
    <w:rsid w:val="004C0FD4"/>
    <w:rsid w:val="004C12EF"/>
    <w:rsid w:val="004C13B2"/>
    <w:rsid w:val="004C2402"/>
    <w:rsid w:val="004C286B"/>
    <w:rsid w:val="004C2F96"/>
    <w:rsid w:val="004C30E1"/>
    <w:rsid w:val="004C34C8"/>
    <w:rsid w:val="004C3898"/>
    <w:rsid w:val="004C3BAA"/>
    <w:rsid w:val="004C42FE"/>
    <w:rsid w:val="004C5443"/>
    <w:rsid w:val="004C5D81"/>
    <w:rsid w:val="004C60AE"/>
    <w:rsid w:val="004C61A7"/>
    <w:rsid w:val="004C6ABA"/>
    <w:rsid w:val="004C74E3"/>
    <w:rsid w:val="004D08BB"/>
    <w:rsid w:val="004D0C72"/>
    <w:rsid w:val="004D0FC2"/>
    <w:rsid w:val="004D105F"/>
    <w:rsid w:val="004D12CA"/>
    <w:rsid w:val="004D216D"/>
    <w:rsid w:val="004D2BDF"/>
    <w:rsid w:val="004D3908"/>
    <w:rsid w:val="004D3A74"/>
    <w:rsid w:val="004D3E47"/>
    <w:rsid w:val="004D3F15"/>
    <w:rsid w:val="004D5556"/>
    <w:rsid w:val="004D5DB1"/>
    <w:rsid w:val="004D5FD8"/>
    <w:rsid w:val="004D664E"/>
    <w:rsid w:val="004D7648"/>
    <w:rsid w:val="004D7800"/>
    <w:rsid w:val="004D7D4A"/>
    <w:rsid w:val="004D7D9D"/>
    <w:rsid w:val="004D7E37"/>
    <w:rsid w:val="004E0660"/>
    <w:rsid w:val="004E1333"/>
    <w:rsid w:val="004E19E1"/>
    <w:rsid w:val="004E1A9F"/>
    <w:rsid w:val="004E1E0C"/>
    <w:rsid w:val="004E2009"/>
    <w:rsid w:val="004E284F"/>
    <w:rsid w:val="004E324F"/>
    <w:rsid w:val="004E3816"/>
    <w:rsid w:val="004E39C6"/>
    <w:rsid w:val="004E4105"/>
    <w:rsid w:val="004E4370"/>
    <w:rsid w:val="004E44B5"/>
    <w:rsid w:val="004E46D4"/>
    <w:rsid w:val="004E4D66"/>
    <w:rsid w:val="004E513B"/>
    <w:rsid w:val="004E5C89"/>
    <w:rsid w:val="004E5EA4"/>
    <w:rsid w:val="004E5F19"/>
    <w:rsid w:val="004E6475"/>
    <w:rsid w:val="004E680C"/>
    <w:rsid w:val="004E6DFD"/>
    <w:rsid w:val="004E6F72"/>
    <w:rsid w:val="004E7B72"/>
    <w:rsid w:val="004E7E8F"/>
    <w:rsid w:val="004F01B1"/>
    <w:rsid w:val="004F0B51"/>
    <w:rsid w:val="004F0E3B"/>
    <w:rsid w:val="004F11F7"/>
    <w:rsid w:val="004F15E7"/>
    <w:rsid w:val="004F1AE9"/>
    <w:rsid w:val="004F28EF"/>
    <w:rsid w:val="004F290D"/>
    <w:rsid w:val="004F2F3E"/>
    <w:rsid w:val="004F354E"/>
    <w:rsid w:val="004F3575"/>
    <w:rsid w:val="004F4078"/>
    <w:rsid w:val="004F4965"/>
    <w:rsid w:val="004F4B2D"/>
    <w:rsid w:val="004F5CA1"/>
    <w:rsid w:val="004F5E9F"/>
    <w:rsid w:val="004F6699"/>
    <w:rsid w:val="004F6789"/>
    <w:rsid w:val="004F74BD"/>
    <w:rsid w:val="004F75C7"/>
    <w:rsid w:val="005006B1"/>
    <w:rsid w:val="005010E0"/>
    <w:rsid w:val="00501629"/>
    <w:rsid w:val="00501A84"/>
    <w:rsid w:val="00501AFA"/>
    <w:rsid w:val="00501E41"/>
    <w:rsid w:val="005023CB"/>
    <w:rsid w:val="00503288"/>
    <w:rsid w:val="005032DE"/>
    <w:rsid w:val="0050356E"/>
    <w:rsid w:val="00503AC9"/>
    <w:rsid w:val="00503B34"/>
    <w:rsid w:val="00503EB6"/>
    <w:rsid w:val="00503FEE"/>
    <w:rsid w:val="0050463D"/>
    <w:rsid w:val="005049D2"/>
    <w:rsid w:val="005050C7"/>
    <w:rsid w:val="00505279"/>
    <w:rsid w:val="005055F9"/>
    <w:rsid w:val="00505742"/>
    <w:rsid w:val="0050597E"/>
    <w:rsid w:val="00505C4E"/>
    <w:rsid w:val="00505F8A"/>
    <w:rsid w:val="00506931"/>
    <w:rsid w:val="005076C1"/>
    <w:rsid w:val="00507AFC"/>
    <w:rsid w:val="00507DC4"/>
    <w:rsid w:val="00510494"/>
    <w:rsid w:val="00510557"/>
    <w:rsid w:val="00511702"/>
    <w:rsid w:val="00511BC9"/>
    <w:rsid w:val="00513729"/>
    <w:rsid w:val="00514142"/>
    <w:rsid w:val="00514F5F"/>
    <w:rsid w:val="00515CE4"/>
    <w:rsid w:val="00515D34"/>
    <w:rsid w:val="00515E58"/>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88"/>
    <w:rsid w:val="00522DD7"/>
    <w:rsid w:val="00523141"/>
    <w:rsid w:val="005232D1"/>
    <w:rsid w:val="00523448"/>
    <w:rsid w:val="005237B9"/>
    <w:rsid w:val="005239D5"/>
    <w:rsid w:val="00523BE9"/>
    <w:rsid w:val="00523C61"/>
    <w:rsid w:val="005244C9"/>
    <w:rsid w:val="00524AD8"/>
    <w:rsid w:val="00524BB7"/>
    <w:rsid w:val="0052508D"/>
    <w:rsid w:val="005251FF"/>
    <w:rsid w:val="0052544A"/>
    <w:rsid w:val="00525732"/>
    <w:rsid w:val="00525794"/>
    <w:rsid w:val="00525A31"/>
    <w:rsid w:val="005262D6"/>
    <w:rsid w:val="005266A8"/>
    <w:rsid w:val="005279DC"/>
    <w:rsid w:val="0053027F"/>
    <w:rsid w:val="00530401"/>
    <w:rsid w:val="005306B1"/>
    <w:rsid w:val="00530AC4"/>
    <w:rsid w:val="00530E31"/>
    <w:rsid w:val="0053100E"/>
    <w:rsid w:val="00531B8E"/>
    <w:rsid w:val="00531C6A"/>
    <w:rsid w:val="00531F5C"/>
    <w:rsid w:val="0053265F"/>
    <w:rsid w:val="005326B5"/>
    <w:rsid w:val="00532DD1"/>
    <w:rsid w:val="005338E8"/>
    <w:rsid w:val="005348C6"/>
    <w:rsid w:val="00534C7F"/>
    <w:rsid w:val="00535E3F"/>
    <w:rsid w:val="005361BF"/>
    <w:rsid w:val="00536F31"/>
    <w:rsid w:val="005374D0"/>
    <w:rsid w:val="00537722"/>
    <w:rsid w:val="005379E5"/>
    <w:rsid w:val="00537DA6"/>
    <w:rsid w:val="005402D9"/>
    <w:rsid w:val="0054057A"/>
    <w:rsid w:val="005407F7"/>
    <w:rsid w:val="005408F0"/>
    <w:rsid w:val="00540DDD"/>
    <w:rsid w:val="00541263"/>
    <w:rsid w:val="00541582"/>
    <w:rsid w:val="00542781"/>
    <w:rsid w:val="0054286D"/>
    <w:rsid w:val="005428DD"/>
    <w:rsid w:val="0054298F"/>
    <w:rsid w:val="00542AFA"/>
    <w:rsid w:val="0054307B"/>
    <w:rsid w:val="00543719"/>
    <w:rsid w:val="00543799"/>
    <w:rsid w:val="00543B80"/>
    <w:rsid w:val="00544443"/>
    <w:rsid w:val="005444A5"/>
    <w:rsid w:val="00544597"/>
    <w:rsid w:val="0054519C"/>
    <w:rsid w:val="00545469"/>
    <w:rsid w:val="00545661"/>
    <w:rsid w:val="00545E7A"/>
    <w:rsid w:val="0054608B"/>
    <w:rsid w:val="005464A2"/>
    <w:rsid w:val="00546F9A"/>
    <w:rsid w:val="00546FE0"/>
    <w:rsid w:val="005470C5"/>
    <w:rsid w:val="0054752B"/>
    <w:rsid w:val="005476F6"/>
    <w:rsid w:val="00547708"/>
    <w:rsid w:val="0054774D"/>
    <w:rsid w:val="005477BA"/>
    <w:rsid w:val="0055000C"/>
    <w:rsid w:val="0055022F"/>
    <w:rsid w:val="0055036B"/>
    <w:rsid w:val="005508D0"/>
    <w:rsid w:val="005509C5"/>
    <w:rsid w:val="00551194"/>
    <w:rsid w:val="0055126A"/>
    <w:rsid w:val="005515BE"/>
    <w:rsid w:val="0055236F"/>
    <w:rsid w:val="00552548"/>
    <w:rsid w:val="00552CAD"/>
    <w:rsid w:val="00553269"/>
    <w:rsid w:val="005535CE"/>
    <w:rsid w:val="005538D9"/>
    <w:rsid w:val="00553EB6"/>
    <w:rsid w:val="005540A3"/>
    <w:rsid w:val="0055477C"/>
    <w:rsid w:val="00554A1D"/>
    <w:rsid w:val="00554E17"/>
    <w:rsid w:val="00555198"/>
    <w:rsid w:val="00555B21"/>
    <w:rsid w:val="0055648E"/>
    <w:rsid w:val="00556C31"/>
    <w:rsid w:val="00556D63"/>
    <w:rsid w:val="00557118"/>
    <w:rsid w:val="005575B7"/>
    <w:rsid w:val="00557727"/>
    <w:rsid w:val="005577FE"/>
    <w:rsid w:val="00557980"/>
    <w:rsid w:val="00557984"/>
    <w:rsid w:val="00557BBE"/>
    <w:rsid w:val="005601D0"/>
    <w:rsid w:val="00560A4E"/>
    <w:rsid w:val="00560DE6"/>
    <w:rsid w:val="005610E6"/>
    <w:rsid w:val="00561335"/>
    <w:rsid w:val="0056154B"/>
    <w:rsid w:val="00561B01"/>
    <w:rsid w:val="00562873"/>
    <w:rsid w:val="0056334A"/>
    <w:rsid w:val="00563953"/>
    <w:rsid w:val="00563BD5"/>
    <w:rsid w:val="00564002"/>
    <w:rsid w:val="0056507C"/>
    <w:rsid w:val="0056523F"/>
    <w:rsid w:val="00565999"/>
    <w:rsid w:val="00565C9A"/>
    <w:rsid w:val="0056602D"/>
    <w:rsid w:val="0056612A"/>
    <w:rsid w:val="0056618A"/>
    <w:rsid w:val="00567086"/>
    <w:rsid w:val="00567703"/>
    <w:rsid w:val="00567B92"/>
    <w:rsid w:val="00567EE5"/>
    <w:rsid w:val="00570119"/>
    <w:rsid w:val="005706CD"/>
    <w:rsid w:val="005707BD"/>
    <w:rsid w:val="005709D6"/>
    <w:rsid w:val="00571071"/>
    <w:rsid w:val="005723E8"/>
    <w:rsid w:val="0057315F"/>
    <w:rsid w:val="005733B2"/>
    <w:rsid w:val="0057380C"/>
    <w:rsid w:val="0057396B"/>
    <w:rsid w:val="00573CCA"/>
    <w:rsid w:val="00574527"/>
    <w:rsid w:val="00574622"/>
    <w:rsid w:val="00574FE0"/>
    <w:rsid w:val="005752B3"/>
    <w:rsid w:val="00575A95"/>
    <w:rsid w:val="00576604"/>
    <w:rsid w:val="005766AA"/>
    <w:rsid w:val="00576763"/>
    <w:rsid w:val="00576A2D"/>
    <w:rsid w:val="00576BD6"/>
    <w:rsid w:val="00577366"/>
    <w:rsid w:val="005774F6"/>
    <w:rsid w:val="0057757F"/>
    <w:rsid w:val="005801E8"/>
    <w:rsid w:val="00580268"/>
    <w:rsid w:val="00580A87"/>
    <w:rsid w:val="00580A8E"/>
    <w:rsid w:val="00580E1A"/>
    <w:rsid w:val="005810C3"/>
    <w:rsid w:val="00582266"/>
    <w:rsid w:val="005828CE"/>
    <w:rsid w:val="00582BB4"/>
    <w:rsid w:val="00582BDB"/>
    <w:rsid w:val="00582C4C"/>
    <w:rsid w:val="0058310A"/>
    <w:rsid w:val="00583336"/>
    <w:rsid w:val="0058354A"/>
    <w:rsid w:val="005839C7"/>
    <w:rsid w:val="005840A7"/>
    <w:rsid w:val="00584BD0"/>
    <w:rsid w:val="00584BEA"/>
    <w:rsid w:val="00584E0D"/>
    <w:rsid w:val="005851F1"/>
    <w:rsid w:val="0058530B"/>
    <w:rsid w:val="0058580F"/>
    <w:rsid w:val="0058612B"/>
    <w:rsid w:val="0058614E"/>
    <w:rsid w:val="0058695A"/>
    <w:rsid w:val="00586B31"/>
    <w:rsid w:val="00586F8D"/>
    <w:rsid w:val="00586FA1"/>
    <w:rsid w:val="005873B3"/>
    <w:rsid w:val="005875F1"/>
    <w:rsid w:val="00587930"/>
    <w:rsid w:val="00587B88"/>
    <w:rsid w:val="00590467"/>
    <w:rsid w:val="00590CA6"/>
    <w:rsid w:val="00590D6E"/>
    <w:rsid w:val="00591454"/>
    <w:rsid w:val="00591A5A"/>
    <w:rsid w:val="005924B6"/>
    <w:rsid w:val="005924FB"/>
    <w:rsid w:val="00592D80"/>
    <w:rsid w:val="005941A1"/>
    <w:rsid w:val="005952F6"/>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852"/>
    <w:rsid w:val="005A4D35"/>
    <w:rsid w:val="005A57A9"/>
    <w:rsid w:val="005A69F6"/>
    <w:rsid w:val="005A6E37"/>
    <w:rsid w:val="005A6FC0"/>
    <w:rsid w:val="005B0998"/>
    <w:rsid w:val="005B0E10"/>
    <w:rsid w:val="005B1A4C"/>
    <w:rsid w:val="005B1F21"/>
    <w:rsid w:val="005B2368"/>
    <w:rsid w:val="005B30EF"/>
    <w:rsid w:val="005B32B4"/>
    <w:rsid w:val="005B481C"/>
    <w:rsid w:val="005B51B5"/>
    <w:rsid w:val="005B5346"/>
    <w:rsid w:val="005B551E"/>
    <w:rsid w:val="005B5EDA"/>
    <w:rsid w:val="005B5FD6"/>
    <w:rsid w:val="005B6B9A"/>
    <w:rsid w:val="005B7444"/>
    <w:rsid w:val="005B7A80"/>
    <w:rsid w:val="005C05A0"/>
    <w:rsid w:val="005C0642"/>
    <w:rsid w:val="005C0672"/>
    <w:rsid w:val="005C0705"/>
    <w:rsid w:val="005C121D"/>
    <w:rsid w:val="005C138C"/>
    <w:rsid w:val="005C1A1A"/>
    <w:rsid w:val="005C2288"/>
    <w:rsid w:val="005C267C"/>
    <w:rsid w:val="005C283E"/>
    <w:rsid w:val="005C34F5"/>
    <w:rsid w:val="005C36EB"/>
    <w:rsid w:val="005C37C4"/>
    <w:rsid w:val="005C4669"/>
    <w:rsid w:val="005C5274"/>
    <w:rsid w:val="005C54FE"/>
    <w:rsid w:val="005C5579"/>
    <w:rsid w:val="005C55C0"/>
    <w:rsid w:val="005C596D"/>
    <w:rsid w:val="005C5EED"/>
    <w:rsid w:val="005C6138"/>
    <w:rsid w:val="005C657A"/>
    <w:rsid w:val="005C6B8C"/>
    <w:rsid w:val="005C6D81"/>
    <w:rsid w:val="005C6F12"/>
    <w:rsid w:val="005C7062"/>
    <w:rsid w:val="005C7DE4"/>
    <w:rsid w:val="005D03F1"/>
    <w:rsid w:val="005D0865"/>
    <w:rsid w:val="005D122A"/>
    <w:rsid w:val="005D1332"/>
    <w:rsid w:val="005D1DD8"/>
    <w:rsid w:val="005D2E91"/>
    <w:rsid w:val="005D388E"/>
    <w:rsid w:val="005D3B9D"/>
    <w:rsid w:val="005D3E61"/>
    <w:rsid w:val="005D4507"/>
    <w:rsid w:val="005D4669"/>
    <w:rsid w:val="005D4722"/>
    <w:rsid w:val="005D49AC"/>
    <w:rsid w:val="005D52B0"/>
    <w:rsid w:val="005D5390"/>
    <w:rsid w:val="005D5C0B"/>
    <w:rsid w:val="005D6A36"/>
    <w:rsid w:val="005D6E9D"/>
    <w:rsid w:val="005D70AD"/>
    <w:rsid w:val="005D7B61"/>
    <w:rsid w:val="005E0B30"/>
    <w:rsid w:val="005E0B96"/>
    <w:rsid w:val="005E0FC8"/>
    <w:rsid w:val="005E1259"/>
    <w:rsid w:val="005E128C"/>
    <w:rsid w:val="005E189E"/>
    <w:rsid w:val="005E1FF2"/>
    <w:rsid w:val="005E32A0"/>
    <w:rsid w:val="005E37C5"/>
    <w:rsid w:val="005E44C2"/>
    <w:rsid w:val="005E47D7"/>
    <w:rsid w:val="005E4F61"/>
    <w:rsid w:val="005E55A3"/>
    <w:rsid w:val="005E57CB"/>
    <w:rsid w:val="005E6076"/>
    <w:rsid w:val="005E615F"/>
    <w:rsid w:val="005E6A53"/>
    <w:rsid w:val="005E6E79"/>
    <w:rsid w:val="005E73E9"/>
    <w:rsid w:val="005E7794"/>
    <w:rsid w:val="005E7D2D"/>
    <w:rsid w:val="005F024D"/>
    <w:rsid w:val="005F0974"/>
    <w:rsid w:val="005F09E1"/>
    <w:rsid w:val="005F11E2"/>
    <w:rsid w:val="005F1811"/>
    <w:rsid w:val="005F20C1"/>
    <w:rsid w:val="005F2875"/>
    <w:rsid w:val="005F3E62"/>
    <w:rsid w:val="005F40A1"/>
    <w:rsid w:val="005F4219"/>
    <w:rsid w:val="005F42C0"/>
    <w:rsid w:val="005F4C9F"/>
    <w:rsid w:val="005F4E3C"/>
    <w:rsid w:val="005F4F7C"/>
    <w:rsid w:val="005F5996"/>
    <w:rsid w:val="005F6AD7"/>
    <w:rsid w:val="005F71A2"/>
    <w:rsid w:val="00600059"/>
    <w:rsid w:val="00600176"/>
    <w:rsid w:val="00600190"/>
    <w:rsid w:val="006014D5"/>
    <w:rsid w:val="00601907"/>
    <w:rsid w:val="006019AC"/>
    <w:rsid w:val="00601B56"/>
    <w:rsid w:val="006035F0"/>
    <w:rsid w:val="00603767"/>
    <w:rsid w:val="00603DAA"/>
    <w:rsid w:val="006048E2"/>
    <w:rsid w:val="00604F5E"/>
    <w:rsid w:val="0060547C"/>
    <w:rsid w:val="006057FF"/>
    <w:rsid w:val="00605E44"/>
    <w:rsid w:val="00605FB8"/>
    <w:rsid w:val="00605FD7"/>
    <w:rsid w:val="00606562"/>
    <w:rsid w:val="00606593"/>
    <w:rsid w:val="00606ABE"/>
    <w:rsid w:val="0060767F"/>
    <w:rsid w:val="00607D40"/>
    <w:rsid w:val="00607DBA"/>
    <w:rsid w:val="00610420"/>
    <w:rsid w:val="00610A79"/>
    <w:rsid w:val="006117CB"/>
    <w:rsid w:val="0061197E"/>
    <w:rsid w:val="00612043"/>
    <w:rsid w:val="006121AC"/>
    <w:rsid w:val="00612C3C"/>
    <w:rsid w:val="00612E05"/>
    <w:rsid w:val="00612F0C"/>
    <w:rsid w:val="00612FF8"/>
    <w:rsid w:val="0061312A"/>
    <w:rsid w:val="00613682"/>
    <w:rsid w:val="00613ADA"/>
    <w:rsid w:val="00614463"/>
    <w:rsid w:val="006149BC"/>
    <w:rsid w:val="006154D6"/>
    <w:rsid w:val="00615630"/>
    <w:rsid w:val="00615F29"/>
    <w:rsid w:val="00616150"/>
    <w:rsid w:val="00616203"/>
    <w:rsid w:val="00616997"/>
    <w:rsid w:val="00616EE5"/>
    <w:rsid w:val="00616F89"/>
    <w:rsid w:val="00617448"/>
    <w:rsid w:val="006174D4"/>
    <w:rsid w:val="00617E86"/>
    <w:rsid w:val="00617EE4"/>
    <w:rsid w:val="006200A3"/>
    <w:rsid w:val="00621D70"/>
    <w:rsid w:val="006237F0"/>
    <w:rsid w:val="00623F7E"/>
    <w:rsid w:val="00624D12"/>
    <w:rsid w:val="00625128"/>
    <w:rsid w:val="00625454"/>
    <w:rsid w:val="006256C8"/>
    <w:rsid w:val="0062729D"/>
    <w:rsid w:val="0062753E"/>
    <w:rsid w:val="00627750"/>
    <w:rsid w:val="00627AFC"/>
    <w:rsid w:val="00627B0E"/>
    <w:rsid w:val="00627BB7"/>
    <w:rsid w:val="006301DA"/>
    <w:rsid w:val="00630357"/>
    <w:rsid w:val="00630B57"/>
    <w:rsid w:val="0063116F"/>
    <w:rsid w:val="0063186A"/>
    <w:rsid w:val="00631AF3"/>
    <w:rsid w:val="00631B54"/>
    <w:rsid w:val="0063214D"/>
    <w:rsid w:val="0063259D"/>
    <w:rsid w:val="006331BD"/>
    <w:rsid w:val="006331D2"/>
    <w:rsid w:val="0063368C"/>
    <w:rsid w:val="00633B76"/>
    <w:rsid w:val="00634CDA"/>
    <w:rsid w:val="00636965"/>
    <w:rsid w:val="00636B99"/>
    <w:rsid w:val="00636C20"/>
    <w:rsid w:val="00637F4D"/>
    <w:rsid w:val="0064099A"/>
    <w:rsid w:val="00640E1E"/>
    <w:rsid w:val="00641239"/>
    <w:rsid w:val="0064174C"/>
    <w:rsid w:val="00641781"/>
    <w:rsid w:val="006417CB"/>
    <w:rsid w:val="00642631"/>
    <w:rsid w:val="00642989"/>
    <w:rsid w:val="0064410C"/>
    <w:rsid w:val="0064491E"/>
    <w:rsid w:val="00644A1C"/>
    <w:rsid w:val="00644B33"/>
    <w:rsid w:val="00645615"/>
    <w:rsid w:val="00645752"/>
    <w:rsid w:val="006458B6"/>
    <w:rsid w:val="006459C9"/>
    <w:rsid w:val="00645E43"/>
    <w:rsid w:val="006461DF"/>
    <w:rsid w:val="00646474"/>
    <w:rsid w:val="00646596"/>
    <w:rsid w:val="00646746"/>
    <w:rsid w:val="00646CDE"/>
    <w:rsid w:val="0064749B"/>
    <w:rsid w:val="00647A85"/>
    <w:rsid w:val="00650071"/>
    <w:rsid w:val="0065094B"/>
    <w:rsid w:val="00650FE5"/>
    <w:rsid w:val="006510DB"/>
    <w:rsid w:val="006515E2"/>
    <w:rsid w:val="006516A9"/>
    <w:rsid w:val="00651F5E"/>
    <w:rsid w:val="00652060"/>
    <w:rsid w:val="00652150"/>
    <w:rsid w:val="006521F4"/>
    <w:rsid w:val="0065279A"/>
    <w:rsid w:val="00652C1F"/>
    <w:rsid w:val="00653F75"/>
    <w:rsid w:val="0065414F"/>
    <w:rsid w:val="00654F1E"/>
    <w:rsid w:val="006557CE"/>
    <w:rsid w:val="00656222"/>
    <w:rsid w:val="00656237"/>
    <w:rsid w:val="00657749"/>
    <w:rsid w:val="006579BB"/>
    <w:rsid w:val="00657AFF"/>
    <w:rsid w:val="00657C2E"/>
    <w:rsid w:val="00657DE5"/>
    <w:rsid w:val="006608C5"/>
    <w:rsid w:val="00660ABE"/>
    <w:rsid w:val="00660C55"/>
    <w:rsid w:val="00660C6D"/>
    <w:rsid w:val="006612B2"/>
    <w:rsid w:val="00661723"/>
    <w:rsid w:val="0066188B"/>
    <w:rsid w:val="00662212"/>
    <w:rsid w:val="006636B4"/>
    <w:rsid w:val="00664EBB"/>
    <w:rsid w:val="00665335"/>
    <w:rsid w:val="00665815"/>
    <w:rsid w:val="00665A5D"/>
    <w:rsid w:val="0066795E"/>
    <w:rsid w:val="00667A89"/>
    <w:rsid w:val="00667B8E"/>
    <w:rsid w:val="00667C49"/>
    <w:rsid w:val="00670045"/>
    <w:rsid w:val="00670BC5"/>
    <w:rsid w:val="0067172B"/>
    <w:rsid w:val="00671AD9"/>
    <w:rsid w:val="00671C25"/>
    <w:rsid w:val="00673DCC"/>
    <w:rsid w:val="00674FA7"/>
    <w:rsid w:val="00675250"/>
    <w:rsid w:val="006756C8"/>
    <w:rsid w:val="00676301"/>
    <w:rsid w:val="00676501"/>
    <w:rsid w:val="0067651F"/>
    <w:rsid w:val="00676A67"/>
    <w:rsid w:val="00676EBB"/>
    <w:rsid w:val="006774EE"/>
    <w:rsid w:val="006778F5"/>
    <w:rsid w:val="00677B53"/>
    <w:rsid w:val="00677DA3"/>
    <w:rsid w:val="00680A14"/>
    <w:rsid w:val="006811FB"/>
    <w:rsid w:val="00681EE4"/>
    <w:rsid w:val="00681FAD"/>
    <w:rsid w:val="006822A3"/>
    <w:rsid w:val="006825AE"/>
    <w:rsid w:val="006828F1"/>
    <w:rsid w:val="00683B5F"/>
    <w:rsid w:val="00684500"/>
    <w:rsid w:val="006845CC"/>
    <w:rsid w:val="00684C30"/>
    <w:rsid w:val="006851D1"/>
    <w:rsid w:val="00685796"/>
    <w:rsid w:val="00685803"/>
    <w:rsid w:val="00685CC8"/>
    <w:rsid w:val="00686398"/>
    <w:rsid w:val="006865D3"/>
    <w:rsid w:val="006868ED"/>
    <w:rsid w:val="006869CF"/>
    <w:rsid w:val="00686B51"/>
    <w:rsid w:val="0068738F"/>
    <w:rsid w:val="00687EF3"/>
    <w:rsid w:val="0069013E"/>
    <w:rsid w:val="0069045B"/>
    <w:rsid w:val="00690A73"/>
    <w:rsid w:val="00690E01"/>
    <w:rsid w:val="006912E1"/>
    <w:rsid w:val="0069168E"/>
    <w:rsid w:val="006916AD"/>
    <w:rsid w:val="00691DC1"/>
    <w:rsid w:val="0069219D"/>
    <w:rsid w:val="0069260E"/>
    <w:rsid w:val="00692A03"/>
    <w:rsid w:val="00692A81"/>
    <w:rsid w:val="00693F48"/>
    <w:rsid w:val="00694B68"/>
    <w:rsid w:val="00695DA8"/>
    <w:rsid w:val="00695E24"/>
    <w:rsid w:val="00696585"/>
    <w:rsid w:val="00696667"/>
    <w:rsid w:val="006966E9"/>
    <w:rsid w:val="00696E78"/>
    <w:rsid w:val="006971D6"/>
    <w:rsid w:val="00697723"/>
    <w:rsid w:val="00697B36"/>
    <w:rsid w:val="00697E40"/>
    <w:rsid w:val="006A0ADA"/>
    <w:rsid w:val="006A114B"/>
    <w:rsid w:val="006A143B"/>
    <w:rsid w:val="006A1592"/>
    <w:rsid w:val="006A176F"/>
    <w:rsid w:val="006A214F"/>
    <w:rsid w:val="006A2662"/>
    <w:rsid w:val="006A39AE"/>
    <w:rsid w:val="006A3CE5"/>
    <w:rsid w:val="006A42B9"/>
    <w:rsid w:val="006A4EDB"/>
    <w:rsid w:val="006A5E8F"/>
    <w:rsid w:val="006A5EEE"/>
    <w:rsid w:val="006A5F6A"/>
    <w:rsid w:val="006A64D1"/>
    <w:rsid w:val="006A656D"/>
    <w:rsid w:val="006A708D"/>
    <w:rsid w:val="006A70ED"/>
    <w:rsid w:val="006A7FFC"/>
    <w:rsid w:val="006B0C20"/>
    <w:rsid w:val="006B0E37"/>
    <w:rsid w:val="006B105B"/>
    <w:rsid w:val="006B125B"/>
    <w:rsid w:val="006B1643"/>
    <w:rsid w:val="006B1808"/>
    <w:rsid w:val="006B1D13"/>
    <w:rsid w:val="006B1E20"/>
    <w:rsid w:val="006B2074"/>
    <w:rsid w:val="006B229B"/>
    <w:rsid w:val="006B2B5E"/>
    <w:rsid w:val="006B2C94"/>
    <w:rsid w:val="006B40F1"/>
    <w:rsid w:val="006B45A4"/>
    <w:rsid w:val="006B4B9D"/>
    <w:rsid w:val="006B4E6D"/>
    <w:rsid w:val="006B558C"/>
    <w:rsid w:val="006B581A"/>
    <w:rsid w:val="006B6170"/>
    <w:rsid w:val="006B6393"/>
    <w:rsid w:val="006B6B9B"/>
    <w:rsid w:val="006B6F28"/>
    <w:rsid w:val="006B6FF7"/>
    <w:rsid w:val="006B7262"/>
    <w:rsid w:val="006B76B0"/>
    <w:rsid w:val="006B76D9"/>
    <w:rsid w:val="006B7BD5"/>
    <w:rsid w:val="006B7EDB"/>
    <w:rsid w:val="006B7FEB"/>
    <w:rsid w:val="006C04A8"/>
    <w:rsid w:val="006C0CB4"/>
    <w:rsid w:val="006C1535"/>
    <w:rsid w:val="006C1993"/>
    <w:rsid w:val="006C2171"/>
    <w:rsid w:val="006C25F8"/>
    <w:rsid w:val="006C2F9E"/>
    <w:rsid w:val="006C3B41"/>
    <w:rsid w:val="006C3E34"/>
    <w:rsid w:val="006C4DE2"/>
    <w:rsid w:val="006C567F"/>
    <w:rsid w:val="006C5714"/>
    <w:rsid w:val="006C6DB8"/>
    <w:rsid w:val="006C70C1"/>
    <w:rsid w:val="006C7193"/>
    <w:rsid w:val="006C746D"/>
    <w:rsid w:val="006C7CB6"/>
    <w:rsid w:val="006D0654"/>
    <w:rsid w:val="006D12D8"/>
    <w:rsid w:val="006D163B"/>
    <w:rsid w:val="006D16C8"/>
    <w:rsid w:val="006D29C6"/>
    <w:rsid w:val="006D29F3"/>
    <w:rsid w:val="006D2E4F"/>
    <w:rsid w:val="006D32FB"/>
    <w:rsid w:val="006D4293"/>
    <w:rsid w:val="006D46BC"/>
    <w:rsid w:val="006D4CB0"/>
    <w:rsid w:val="006D5034"/>
    <w:rsid w:val="006D57C8"/>
    <w:rsid w:val="006D5AD7"/>
    <w:rsid w:val="006D7163"/>
    <w:rsid w:val="006D7A23"/>
    <w:rsid w:val="006D7BDE"/>
    <w:rsid w:val="006E02BB"/>
    <w:rsid w:val="006E0342"/>
    <w:rsid w:val="006E06D6"/>
    <w:rsid w:val="006E07CC"/>
    <w:rsid w:val="006E0AB9"/>
    <w:rsid w:val="006E1916"/>
    <w:rsid w:val="006E1960"/>
    <w:rsid w:val="006E1E31"/>
    <w:rsid w:val="006E2521"/>
    <w:rsid w:val="006E2628"/>
    <w:rsid w:val="006E2D02"/>
    <w:rsid w:val="006E2DEA"/>
    <w:rsid w:val="006E39A7"/>
    <w:rsid w:val="006E41DB"/>
    <w:rsid w:val="006E44CC"/>
    <w:rsid w:val="006E49DF"/>
    <w:rsid w:val="006E5A60"/>
    <w:rsid w:val="006E7714"/>
    <w:rsid w:val="006E7CF9"/>
    <w:rsid w:val="006F05E6"/>
    <w:rsid w:val="006F0BE2"/>
    <w:rsid w:val="006F0E16"/>
    <w:rsid w:val="006F1966"/>
    <w:rsid w:val="006F1DDE"/>
    <w:rsid w:val="006F1EBE"/>
    <w:rsid w:val="006F29EF"/>
    <w:rsid w:val="006F2B85"/>
    <w:rsid w:val="006F2CE0"/>
    <w:rsid w:val="006F2F62"/>
    <w:rsid w:val="006F4575"/>
    <w:rsid w:val="006F4654"/>
    <w:rsid w:val="006F46C5"/>
    <w:rsid w:val="006F4935"/>
    <w:rsid w:val="006F524B"/>
    <w:rsid w:val="006F59BA"/>
    <w:rsid w:val="006F6073"/>
    <w:rsid w:val="006F62BF"/>
    <w:rsid w:val="006F68C5"/>
    <w:rsid w:val="006F771A"/>
    <w:rsid w:val="006F77BE"/>
    <w:rsid w:val="006F7806"/>
    <w:rsid w:val="006F791C"/>
    <w:rsid w:val="006F7BC0"/>
    <w:rsid w:val="006F7CEF"/>
    <w:rsid w:val="00700A62"/>
    <w:rsid w:val="00700F96"/>
    <w:rsid w:val="00701335"/>
    <w:rsid w:val="00701848"/>
    <w:rsid w:val="00701AE1"/>
    <w:rsid w:val="00702E79"/>
    <w:rsid w:val="00703682"/>
    <w:rsid w:val="00703C4E"/>
    <w:rsid w:val="00704A60"/>
    <w:rsid w:val="00704AAA"/>
    <w:rsid w:val="00704D22"/>
    <w:rsid w:val="00704DD6"/>
    <w:rsid w:val="0070501A"/>
    <w:rsid w:val="00705100"/>
    <w:rsid w:val="0070510A"/>
    <w:rsid w:val="007053AD"/>
    <w:rsid w:val="0070540E"/>
    <w:rsid w:val="007063FB"/>
    <w:rsid w:val="00706BE5"/>
    <w:rsid w:val="00707933"/>
    <w:rsid w:val="00707DEA"/>
    <w:rsid w:val="00710619"/>
    <w:rsid w:val="00710B8D"/>
    <w:rsid w:val="0071115A"/>
    <w:rsid w:val="007113FD"/>
    <w:rsid w:val="00711A91"/>
    <w:rsid w:val="00711D62"/>
    <w:rsid w:val="007121D8"/>
    <w:rsid w:val="0071230B"/>
    <w:rsid w:val="0071257B"/>
    <w:rsid w:val="00712BBD"/>
    <w:rsid w:val="007131F3"/>
    <w:rsid w:val="0071377C"/>
    <w:rsid w:val="00714057"/>
    <w:rsid w:val="007140AF"/>
    <w:rsid w:val="007144B9"/>
    <w:rsid w:val="00714877"/>
    <w:rsid w:val="00715772"/>
    <w:rsid w:val="0071585A"/>
    <w:rsid w:val="00716C18"/>
    <w:rsid w:val="007173A9"/>
    <w:rsid w:val="007174B2"/>
    <w:rsid w:val="007179BC"/>
    <w:rsid w:val="00717C97"/>
    <w:rsid w:val="00717D8C"/>
    <w:rsid w:val="00720825"/>
    <w:rsid w:val="007214D7"/>
    <w:rsid w:val="00721BB7"/>
    <w:rsid w:val="00721D54"/>
    <w:rsid w:val="00721D6A"/>
    <w:rsid w:val="00721DEE"/>
    <w:rsid w:val="00722155"/>
    <w:rsid w:val="00722344"/>
    <w:rsid w:val="00722911"/>
    <w:rsid w:val="00722CA8"/>
    <w:rsid w:val="0072330F"/>
    <w:rsid w:val="007237EB"/>
    <w:rsid w:val="007238C0"/>
    <w:rsid w:val="00724516"/>
    <w:rsid w:val="00724720"/>
    <w:rsid w:val="007247E2"/>
    <w:rsid w:val="00724839"/>
    <w:rsid w:val="0072501F"/>
    <w:rsid w:val="0072539A"/>
    <w:rsid w:val="007253CF"/>
    <w:rsid w:val="007254B5"/>
    <w:rsid w:val="00725669"/>
    <w:rsid w:val="00725D8E"/>
    <w:rsid w:val="00726209"/>
    <w:rsid w:val="007262BA"/>
    <w:rsid w:val="007272E6"/>
    <w:rsid w:val="007273A3"/>
    <w:rsid w:val="007276B4"/>
    <w:rsid w:val="00727B93"/>
    <w:rsid w:val="00730242"/>
    <w:rsid w:val="00732154"/>
    <w:rsid w:val="00732816"/>
    <w:rsid w:val="00732F68"/>
    <w:rsid w:val="00732FC8"/>
    <w:rsid w:val="007335FD"/>
    <w:rsid w:val="00734458"/>
    <w:rsid w:val="007347D8"/>
    <w:rsid w:val="0073482C"/>
    <w:rsid w:val="00734D78"/>
    <w:rsid w:val="00734DAA"/>
    <w:rsid w:val="00735506"/>
    <w:rsid w:val="00735974"/>
    <w:rsid w:val="00736020"/>
    <w:rsid w:val="007361E6"/>
    <w:rsid w:val="00736CFA"/>
    <w:rsid w:val="00736FA0"/>
    <w:rsid w:val="00737595"/>
    <w:rsid w:val="00737752"/>
    <w:rsid w:val="00737869"/>
    <w:rsid w:val="00740390"/>
    <w:rsid w:val="00740671"/>
    <w:rsid w:val="007414CB"/>
    <w:rsid w:val="007416B2"/>
    <w:rsid w:val="00741998"/>
    <w:rsid w:val="00741A55"/>
    <w:rsid w:val="00741EB4"/>
    <w:rsid w:val="00741F87"/>
    <w:rsid w:val="0074201B"/>
    <w:rsid w:val="00742581"/>
    <w:rsid w:val="007435BC"/>
    <w:rsid w:val="00743952"/>
    <w:rsid w:val="00743E64"/>
    <w:rsid w:val="007442E3"/>
    <w:rsid w:val="007451FD"/>
    <w:rsid w:val="00745D92"/>
    <w:rsid w:val="00746B98"/>
    <w:rsid w:val="00747130"/>
    <w:rsid w:val="00747B4C"/>
    <w:rsid w:val="00747DC8"/>
    <w:rsid w:val="00747E0C"/>
    <w:rsid w:val="00750569"/>
    <w:rsid w:val="00750D1F"/>
    <w:rsid w:val="00750F36"/>
    <w:rsid w:val="00751691"/>
    <w:rsid w:val="007519EC"/>
    <w:rsid w:val="00751A15"/>
    <w:rsid w:val="00752107"/>
    <w:rsid w:val="0075338E"/>
    <w:rsid w:val="007533C1"/>
    <w:rsid w:val="007534C9"/>
    <w:rsid w:val="00754F35"/>
    <w:rsid w:val="00755BBE"/>
    <w:rsid w:val="00755EBB"/>
    <w:rsid w:val="00756107"/>
    <w:rsid w:val="00756918"/>
    <w:rsid w:val="00756EE0"/>
    <w:rsid w:val="0075729A"/>
    <w:rsid w:val="00757FAF"/>
    <w:rsid w:val="00757FC8"/>
    <w:rsid w:val="00760286"/>
    <w:rsid w:val="00760392"/>
    <w:rsid w:val="0076089E"/>
    <w:rsid w:val="00760A1D"/>
    <w:rsid w:val="00760F02"/>
    <w:rsid w:val="007611BB"/>
    <w:rsid w:val="007611E0"/>
    <w:rsid w:val="00761596"/>
    <w:rsid w:val="00761ECC"/>
    <w:rsid w:val="007626B4"/>
    <w:rsid w:val="00762BEF"/>
    <w:rsid w:val="00763543"/>
    <w:rsid w:val="0076399C"/>
    <w:rsid w:val="00763A1F"/>
    <w:rsid w:val="00763A51"/>
    <w:rsid w:val="00764535"/>
    <w:rsid w:val="00765103"/>
    <w:rsid w:val="00765249"/>
    <w:rsid w:val="007652F6"/>
    <w:rsid w:val="007656AF"/>
    <w:rsid w:val="007661B1"/>
    <w:rsid w:val="00766303"/>
    <w:rsid w:val="007663B2"/>
    <w:rsid w:val="007667DC"/>
    <w:rsid w:val="00767134"/>
    <w:rsid w:val="00767BD4"/>
    <w:rsid w:val="00767E81"/>
    <w:rsid w:val="0077013D"/>
    <w:rsid w:val="0077030F"/>
    <w:rsid w:val="0077061C"/>
    <w:rsid w:val="007707E1"/>
    <w:rsid w:val="007708B5"/>
    <w:rsid w:val="00770996"/>
    <w:rsid w:val="00770BAD"/>
    <w:rsid w:val="00770D37"/>
    <w:rsid w:val="007719F2"/>
    <w:rsid w:val="00772109"/>
    <w:rsid w:val="007722BC"/>
    <w:rsid w:val="00772697"/>
    <w:rsid w:val="00775241"/>
    <w:rsid w:val="007752AC"/>
    <w:rsid w:val="00775880"/>
    <w:rsid w:val="00775A2C"/>
    <w:rsid w:val="00775ADF"/>
    <w:rsid w:val="00776048"/>
    <w:rsid w:val="0077676E"/>
    <w:rsid w:val="00777148"/>
    <w:rsid w:val="00777AB7"/>
    <w:rsid w:val="00777C81"/>
    <w:rsid w:val="00777CA0"/>
    <w:rsid w:val="00780304"/>
    <w:rsid w:val="0078042B"/>
    <w:rsid w:val="007805E8"/>
    <w:rsid w:val="00780610"/>
    <w:rsid w:val="00780E1A"/>
    <w:rsid w:val="007811FE"/>
    <w:rsid w:val="00781364"/>
    <w:rsid w:val="007822A4"/>
    <w:rsid w:val="0078377D"/>
    <w:rsid w:val="0078454E"/>
    <w:rsid w:val="007847A4"/>
    <w:rsid w:val="00784A24"/>
    <w:rsid w:val="00784EB2"/>
    <w:rsid w:val="0078541C"/>
    <w:rsid w:val="0078544F"/>
    <w:rsid w:val="00785458"/>
    <w:rsid w:val="00785A00"/>
    <w:rsid w:val="00785BF0"/>
    <w:rsid w:val="0078660C"/>
    <w:rsid w:val="00786A91"/>
    <w:rsid w:val="00786B8A"/>
    <w:rsid w:val="0078757C"/>
    <w:rsid w:val="0078763E"/>
    <w:rsid w:val="00787847"/>
    <w:rsid w:val="00787927"/>
    <w:rsid w:val="0079048B"/>
    <w:rsid w:val="007909CA"/>
    <w:rsid w:val="00790B51"/>
    <w:rsid w:val="00791047"/>
    <w:rsid w:val="007911E3"/>
    <w:rsid w:val="00792539"/>
    <w:rsid w:val="00792595"/>
    <w:rsid w:val="00792ADF"/>
    <w:rsid w:val="00792FD5"/>
    <w:rsid w:val="00793374"/>
    <w:rsid w:val="0079388F"/>
    <w:rsid w:val="007944B8"/>
    <w:rsid w:val="0079475D"/>
    <w:rsid w:val="0079526F"/>
    <w:rsid w:val="007958B8"/>
    <w:rsid w:val="00795BBC"/>
    <w:rsid w:val="00795E65"/>
    <w:rsid w:val="0079607C"/>
    <w:rsid w:val="0079624F"/>
    <w:rsid w:val="007964EF"/>
    <w:rsid w:val="00796BA1"/>
    <w:rsid w:val="00796C21"/>
    <w:rsid w:val="007A0F16"/>
    <w:rsid w:val="007A1295"/>
    <w:rsid w:val="007A32F4"/>
    <w:rsid w:val="007A36C9"/>
    <w:rsid w:val="007A38F3"/>
    <w:rsid w:val="007A4AFE"/>
    <w:rsid w:val="007A554A"/>
    <w:rsid w:val="007A581C"/>
    <w:rsid w:val="007A5922"/>
    <w:rsid w:val="007A60B7"/>
    <w:rsid w:val="007A6357"/>
    <w:rsid w:val="007A6388"/>
    <w:rsid w:val="007A696E"/>
    <w:rsid w:val="007A6D6B"/>
    <w:rsid w:val="007A7437"/>
    <w:rsid w:val="007A7F89"/>
    <w:rsid w:val="007B0B77"/>
    <w:rsid w:val="007B10CB"/>
    <w:rsid w:val="007B1351"/>
    <w:rsid w:val="007B1594"/>
    <w:rsid w:val="007B1925"/>
    <w:rsid w:val="007B1D31"/>
    <w:rsid w:val="007B2271"/>
    <w:rsid w:val="007B2D13"/>
    <w:rsid w:val="007B374E"/>
    <w:rsid w:val="007B3846"/>
    <w:rsid w:val="007B3F58"/>
    <w:rsid w:val="007B4791"/>
    <w:rsid w:val="007B5525"/>
    <w:rsid w:val="007B562B"/>
    <w:rsid w:val="007B57B9"/>
    <w:rsid w:val="007B5914"/>
    <w:rsid w:val="007B6293"/>
    <w:rsid w:val="007B6480"/>
    <w:rsid w:val="007B7A44"/>
    <w:rsid w:val="007B7BE0"/>
    <w:rsid w:val="007C03E2"/>
    <w:rsid w:val="007C0C9C"/>
    <w:rsid w:val="007C1A97"/>
    <w:rsid w:val="007C1ADB"/>
    <w:rsid w:val="007C3A69"/>
    <w:rsid w:val="007C4827"/>
    <w:rsid w:val="007C48AD"/>
    <w:rsid w:val="007C4B8A"/>
    <w:rsid w:val="007C5006"/>
    <w:rsid w:val="007C63B3"/>
    <w:rsid w:val="007C658E"/>
    <w:rsid w:val="007C6724"/>
    <w:rsid w:val="007C6F8C"/>
    <w:rsid w:val="007C7CD2"/>
    <w:rsid w:val="007D04F6"/>
    <w:rsid w:val="007D0C58"/>
    <w:rsid w:val="007D1115"/>
    <w:rsid w:val="007D1219"/>
    <w:rsid w:val="007D1615"/>
    <w:rsid w:val="007D202B"/>
    <w:rsid w:val="007D2367"/>
    <w:rsid w:val="007D285A"/>
    <w:rsid w:val="007D36C9"/>
    <w:rsid w:val="007D37F6"/>
    <w:rsid w:val="007D3C94"/>
    <w:rsid w:val="007D3DBE"/>
    <w:rsid w:val="007D3E75"/>
    <w:rsid w:val="007D3EE5"/>
    <w:rsid w:val="007D4168"/>
    <w:rsid w:val="007D52DD"/>
    <w:rsid w:val="007D53B5"/>
    <w:rsid w:val="007D6B70"/>
    <w:rsid w:val="007D7160"/>
    <w:rsid w:val="007D7569"/>
    <w:rsid w:val="007D7685"/>
    <w:rsid w:val="007D7A49"/>
    <w:rsid w:val="007D7B36"/>
    <w:rsid w:val="007D7B43"/>
    <w:rsid w:val="007D7FA6"/>
    <w:rsid w:val="007E0014"/>
    <w:rsid w:val="007E0149"/>
    <w:rsid w:val="007E0467"/>
    <w:rsid w:val="007E0A78"/>
    <w:rsid w:val="007E0DD2"/>
    <w:rsid w:val="007E0FB0"/>
    <w:rsid w:val="007E1A9E"/>
    <w:rsid w:val="007E1E6E"/>
    <w:rsid w:val="007E21B5"/>
    <w:rsid w:val="007E28D7"/>
    <w:rsid w:val="007E2D05"/>
    <w:rsid w:val="007E349D"/>
    <w:rsid w:val="007E526C"/>
    <w:rsid w:val="007E5DAA"/>
    <w:rsid w:val="007E6056"/>
    <w:rsid w:val="007E60E9"/>
    <w:rsid w:val="007E70DD"/>
    <w:rsid w:val="007E7801"/>
    <w:rsid w:val="007E7C09"/>
    <w:rsid w:val="007E7D2E"/>
    <w:rsid w:val="007E7FC4"/>
    <w:rsid w:val="007F0156"/>
    <w:rsid w:val="007F0662"/>
    <w:rsid w:val="007F0A00"/>
    <w:rsid w:val="007F0A42"/>
    <w:rsid w:val="007F0B1F"/>
    <w:rsid w:val="007F170A"/>
    <w:rsid w:val="007F1A71"/>
    <w:rsid w:val="007F2099"/>
    <w:rsid w:val="007F217D"/>
    <w:rsid w:val="007F21E7"/>
    <w:rsid w:val="007F23C0"/>
    <w:rsid w:val="007F3225"/>
    <w:rsid w:val="007F3CAA"/>
    <w:rsid w:val="007F4013"/>
    <w:rsid w:val="007F466E"/>
    <w:rsid w:val="007F48F2"/>
    <w:rsid w:val="007F53DA"/>
    <w:rsid w:val="007F578B"/>
    <w:rsid w:val="007F5E51"/>
    <w:rsid w:val="007F5F31"/>
    <w:rsid w:val="007F6169"/>
    <w:rsid w:val="007F67AF"/>
    <w:rsid w:val="007F68FC"/>
    <w:rsid w:val="007F69A9"/>
    <w:rsid w:val="007F6DDE"/>
    <w:rsid w:val="007F6F26"/>
    <w:rsid w:val="007F7478"/>
    <w:rsid w:val="007F7543"/>
    <w:rsid w:val="007F760E"/>
    <w:rsid w:val="007F779D"/>
    <w:rsid w:val="007F7899"/>
    <w:rsid w:val="00800EC5"/>
    <w:rsid w:val="00801FCC"/>
    <w:rsid w:val="00802D24"/>
    <w:rsid w:val="00802F53"/>
    <w:rsid w:val="00803854"/>
    <w:rsid w:val="00803C7C"/>
    <w:rsid w:val="00803FE1"/>
    <w:rsid w:val="00804806"/>
    <w:rsid w:val="008048A3"/>
    <w:rsid w:val="00804BF6"/>
    <w:rsid w:val="00805338"/>
    <w:rsid w:val="00805FB9"/>
    <w:rsid w:val="00806655"/>
    <w:rsid w:val="008067FB"/>
    <w:rsid w:val="0080691D"/>
    <w:rsid w:val="0080696A"/>
    <w:rsid w:val="00806AB8"/>
    <w:rsid w:val="0080797B"/>
    <w:rsid w:val="00807F49"/>
    <w:rsid w:val="008100E4"/>
    <w:rsid w:val="00810D90"/>
    <w:rsid w:val="008110B6"/>
    <w:rsid w:val="0081114E"/>
    <w:rsid w:val="008121CF"/>
    <w:rsid w:val="008122E7"/>
    <w:rsid w:val="008123A8"/>
    <w:rsid w:val="008125E0"/>
    <w:rsid w:val="008129ED"/>
    <w:rsid w:val="00812E34"/>
    <w:rsid w:val="0081317A"/>
    <w:rsid w:val="0081344D"/>
    <w:rsid w:val="00814516"/>
    <w:rsid w:val="008145C9"/>
    <w:rsid w:val="00814716"/>
    <w:rsid w:val="00814AEF"/>
    <w:rsid w:val="00815156"/>
    <w:rsid w:val="00815632"/>
    <w:rsid w:val="00815906"/>
    <w:rsid w:val="008164BC"/>
    <w:rsid w:val="0081662C"/>
    <w:rsid w:val="00816C3B"/>
    <w:rsid w:val="00817622"/>
    <w:rsid w:val="00817669"/>
    <w:rsid w:val="00817A8D"/>
    <w:rsid w:val="00817FA9"/>
    <w:rsid w:val="0082051A"/>
    <w:rsid w:val="0082143D"/>
    <w:rsid w:val="008218C8"/>
    <w:rsid w:val="00822377"/>
    <w:rsid w:val="00822EC3"/>
    <w:rsid w:val="00822F15"/>
    <w:rsid w:val="00823AD7"/>
    <w:rsid w:val="00825111"/>
    <w:rsid w:val="008252EC"/>
    <w:rsid w:val="00825709"/>
    <w:rsid w:val="00825854"/>
    <w:rsid w:val="00826A2B"/>
    <w:rsid w:val="00827056"/>
    <w:rsid w:val="00827489"/>
    <w:rsid w:val="008277D2"/>
    <w:rsid w:val="008277F5"/>
    <w:rsid w:val="00827934"/>
    <w:rsid w:val="008301BB"/>
    <w:rsid w:val="00830631"/>
    <w:rsid w:val="0083105A"/>
    <w:rsid w:val="0083139C"/>
    <w:rsid w:val="0083161D"/>
    <w:rsid w:val="00831700"/>
    <w:rsid w:val="00831BD3"/>
    <w:rsid w:val="00831BF3"/>
    <w:rsid w:val="00832321"/>
    <w:rsid w:val="0083297B"/>
    <w:rsid w:val="00832D26"/>
    <w:rsid w:val="008335AD"/>
    <w:rsid w:val="00833AD0"/>
    <w:rsid w:val="00834333"/>
    <w:rsid w:val="00834B51"/>
    <w:rsid w:val="00835604"/>
    <w:rsid w:val="00836396"/>
    <w:rsid w:val="00836E77"/>
    <w:rsid w:val="0083731B"/>
    <w:rsid w:val="0083781C"/>
    <w:rsid w:val="00840064"/>
    <w:rsid w:val="008416DD"/>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20"/>
    <w:rsid w:val="008470B0"/>
    <w:rsid w:val="00847B48"/>
    <w:rsid w:val="00850CFF"/>
    <w:rsid w:val="0085123B"/>
    <w:rsid w:val="008514D3"/>
    <w:rsid w:val="00851862"/>
    <w:rsid w:val="00851D0B"/>
    <w:rsid w:val="008523DC"/>
    <w:rsid w:val="00852B22"/>
    <w:rsid w:val="00852D9C"/>
    <w:rsid w:val="008532F5"/>
    <w:rsid w:val="008536EA"/>
    <w:rsid w:val="00853D00"/>
    <w:rsid w:val="008540B9"/>
    <w:rsid w:val="00854178"/>
    <w:rsid w:val="008554A0"/>
    <w:rsid w:val="0085558C"/>
    <w:rsid w:val="00855B62"/>
    <w:rsid w:val="00855FBC"/>
    <w:rsid w:val="00856058"/>
    <w:rsid w:val="008567E4"/>
    <w:rsid w:val="0085691F"/>
    <w:rsid w:val="00856E74"/>
    <w:rsid w:val="008570D2"/>
    <w:rsid w:val="008572AE"/>
    <w:rsid w:val="00857569"/>
    <w:rsid w:val="008577A4"/>
    <w:rsid w:val="00857B52"/>
    <w:rsid w:val="0086060E"/>
    <w:rsid w:val="00860BCD"/>
    <w:rsid w:val="00861F2B"/>
    <w:rsid w:val="0086205C"/>
    <w:rsid w:val="00862729"/>
    <w:rsid w:val="00862BA1"/>
    <w:rsid w:val="00863210"/>
    <w:rsid w:val="00863C2B"/>
    <w:rsid w:val="00863FFE"/>
    <w:rsid w:val="008640F4"/>
    <w:rsid w:val="00864C91"/>
    <w:rsid w:val="008651A1"/>
    <w:rsid w:val="00865520"/>
    <w:rsid w:val="008657F3"/>
    <w:rsid w:val="00865ACA"/>
    <w:rsid w:val="00865F09"/>
    <w:rsid w:val="00866004"/>
    <w:rsid w:val="008667B6"/>
    <w:rsid w:val="00870258"/>
    <w:rsid w:val="00870265"/>
    <w:rsid w:val="008702BE"/>
    <w:rsid w:val="008708A1"/>
    <w:rsid w:val="008724B1"/>
    <w:rsid w:val="00872804"/>
    <w:rsid w:val="008729B2"/>
    <w:rsid w:val="00873ABC"/>
    <w:rsid w:val="00873C62"/>
    <w:rsid w:val="00873DFD"/>
    <w:rsid w:val="00874C96"/>
    <w:rsid w:val="00875270"/>
    <w:rsid w:val="008755D2"/>
    <w:rsid w:val="0087565C"/>
    <w:rsid w:val="0087570F"/>
    <w:rsid w:val="00875774"/>
    <w:rsid w:val="008757FA"/>
    <w:rsid w:val="00875932"/>
    <w:rsid w:val="00876218"/>
    <w:rsid w:val="00876871"/>
    <w:rsid w:val="0087773F"/>
    <w:rsid w:val="00880034"/>
    <w:rsid w:val="0088052F"/>
    <w:rsid w:val="008808BE"/>
    <w:rsid w:val="00880B85"/>
    <w:rsid w:val="00880CE0"/>
    <w:rsid w:val="00880EB0"/>
    <w:rsid w:val="008816D5"/>
    <w:rsid w:val="00881AFD"/>
    <w:rsid w:val="00882176"/>
    <w:rsid w:val="00883029"/>
    <w:rsid w:val="0088333F"/>
    <w:rsid w:val="00883A91"/>
    <w:rsid w:val="00883B0F"/>
    <w:rsid w:val="0088492F"/>
    <w:rsid w:val="00884EDD"/>
    <w:rsid w:val="00885039"/>
    <w:rsid w:val="00886CB6"/>
    <w:rsid w:val="00886DA0"/>
    <w:rsid w:val="00886F3A"/>
    <w:rsid w:val="0088753D"/>
    <w:rsid w:val="0088797D"/>
    <w:rsid w:val="00887F2D"/>
    <w:rsid w:val="00890456"/>
    <w:rsid w:val="00890DFB"/>
    <w:rsid w:val="00890EF6"/>
    <w:rsid w:val="00891121"/>
    <w:rsid w:val="00891F5B"/>
    <w:rsid w:val="00891F86"/>
    <w:rsid w:val="00892D68"/>
    <w:rsid w:val="0089312D"/>
    <w:rsid w:val="00893276"/>
    <w:rsid w:val="0089338E"/>
    <w:rsid w:val="00893580"/>
    <w:rsid w:val="008939EC"/>
    <w:rsid w:val="008945EB"/>
    <w:rsid w:val="008948A0"/>
    <w:rsid w:val="00894ACA"/>
    <w:rsid w:val="00894C0C"/>
    <w:rsid w:val="00896618"/>
    <w:rsid w:val="00896962"/>
    <w:rsid w:val="00896F86"/>
    <w:rsid w:val="008977EB"/>
    <w:rsid w:val="00897F0F"/>
    <w:rsid w:val="008A0127"/>
    <w:rsid w:val="008A0343"/>
    <w:rsid w:val="008A0668"/>
    <w:rsid w:val="008A0768"/>
    <w:rsid w:val="008A0868"/>
    <w:rsid w:val="008A09D4"/>
    <w:rsid w:val="008A175B"/>
    <w:rsid w:val="008A17AC"/>
    <w:rsid w:val="008A1EC3"/>
    <w:rsid w:val="008A1ED6"/>
    <w:rsid w:val="008A2D96"/>
    <w:rsid w:val="008A31AA"/>
    <w:rsid w:val="008A3553"/>
    <w:rsid w:val="008A3A5F"/>
    <w:rsid w:val="008A42EC"/>
    <w:rsid w:val="008A4C5E"/>
    <w:rsid w:val="008A4DE0"/>
    <w:rsid w:val="008A56E6"/>
    <w:rsid w:val="008A6283"/>
    <w:rsid w:val="008A694D"/>
    <w:rsid w:val="008A69F5"/>
    <w:rsid w:val="008A7AB1"/>
    <w:rsid w:val="008A7BF9"/>
    <w:rsid w:val="008A7D4E"/>
    <w:rsid w:val="008B028B"/>
    <w:rsid w:val="008B0798"/>
    <w:rsid w:val="008B0DBA"/>
    <w:rsid w:val="008B1429"/>
    <w:rsid w:val="008B2876"/>
    <w:rsid w:val="008B2D71"/>
    <w:rsid w:val="008B315F"/>
    <w:rsid w:val="008B3449"/>
    <w:rsid w:val="008B3650"/>
    <w:rsid w:val="008B38CF"/>
    <w:rsid w:val="008B3DEE"/>
    <w:rsid w:val="008B44A1"/>
    <w:rsid w:val="008B47FF"/>
    <w:rsid w:val="008B483A"/>
    <w:rsid w:val="008B4E77"/>
    <w:rsid w:val="008B53D9"/>
    <w:rsid w:val="008B5403"/>
    <w:rsid w:val="008B5449"/>
    <w:rsid w:val="008B5A67"/>
    <w:rsid w:val="008B5AB7"/>
    <w:rsid w:val="008B5FD1"/>
    <w:rsid w:val="008B64E5"/>
    <w:rsid w:val="008B7D5D"/>
    <w:rsid w:val="008B7E4D"/>
    <w:rsid w:val="008C112F"/>
    <w:rsid w:val="008C2829"/>
    <w:rsid w:val="008C2C76"/>
    <w:rsid w:val="008C3017"/>
    <w:rsid w:val="008C3275"/>
    <w:rsid w:val="008C3598"/>
    <w:rsid w:val="008C3D4D"/>
    <w:rsid w:val="008C4186"/>
    <w:rsid w:val="008C45E9"/>
    <w:rsid w:val="008C4BC2"/>
    <w:rsid w:val="008C51B3"/>
    <w:rsid w:val="008C5237"/>
    <w:rsid w:val="008C5644"/>
    <w:rsid w:val="008C5B7D"/>
    <w:rsid w:val="008C5DC2"/>
    <w:rsid w:val="008C5F38"/>
    <w:rsid w:val="008C6CF1"/>
    <w:rsid w:val="008C6E74"/>
    <w:rsid w:val="008C70F4"/>
    <w:rsid w:val="008C746F"/>
    <w:rsid w:val="008C747C"/>
    <w:rsid w:val="008C7F27"/>
    <w:rsid w:val="008C7FD8"/>
    <w:rsid w:val="008D0130"/>
    <w:rsid w:val="008D06B0"/>
    <w:rsid w:val="008D0DDC"/>
    <w:rsid w:val="008D19A8"/>
    <w:rsid w:val="008D2B97"/>
    <w:rsid w:val="008D2F05"/>
    <w:rsid w:val="008D3DD8"/>
    <w:rsid w:val="008D3F96"/>
    <w:rsid w:val="008D493F"/>
    <w:rsid w:val="008D4E55"/>
    <w:rsid w:val="008D4F30"/>
    <w:rsid w:val="008D51D6"/>
    <w:rsid w:val="008D5B3F"/>
    <w:rsid w:val="008D5BA8"/>
    <w:rsid w:val="008D6DDF"/>
    <w:rsid w:val="008D6F20"/>
    <w:rsid w:val="008D7453"/>
    <w:rsid w:val="008D75CB"/>
    <w:rsid w:val="008D7B5A"/>
    <w:rsid w:val="008E00BF"/>
    <w:rsid w:val="008E1B2A"/>
    <w:rsid w:val="008E1C0E"/>
    <w:rsid w:val="008E1F8B"/>
    <w:rsid w:val="008E2282"/>
    <w:rsid w:val="008E2575"/>
    <w:rsid w:val="008E263F"/>
    <w:rsid w:val="008E3108"/>
    <w:rsid w:val="008E40F0"/>
    <w:rsid w:val="008E49DD"/>
    <w:rsid w:val="008E4A5D"/>
    <w:rsid w:val="008E56B6"/>
    <w:rsid w:val="008E6143"/>
    <w:rsid w:val="008E6ABD"/>
    <w:rsid w:val="008E6B3F"/>
    <w:rsid w:val="008E7389"/>
    <w:rsid w:val="008E7502"/>
    <w:rsid w:val="008E7AB6"/>
    <w:rsid w:val="008E7B0A"/>
    <w:rsid w:val="008F0269"/>
    <w:rsid w:val="008F068E"/>
    <w:rsid w:val="008F0C33"/>
    <w:rsid w:val="008F0C9A"/>
    <w:rsid w:val="008F145D"/>
    <w:rsid w:val="008F180E"/>
    <w:rsid w:val="008F18AE"/>
    <w:rsid w:val="008F1F5C"/>
    <w:rsid w:val="008F2335"/>
    <w:rsid w:val="008F260A"/>
    <w:rsid w:val="008F29A2"/>
    <w:rsid w:val="008F400A"/>
    <w:rsid w:val="008F4DE2"/>
    <w:rsid w:val="008F5065"/>
    <w:rsid w:val="008F5DC1"/>
    <w:rsid w:val="008F719D"/>
    <w:rsid w:val="008F7E25"/>
    <w:rsid w:val="008F7E78"/>
    <w:rsid w:val="00900003"/>
    <w:rsid w:val="00900B22"/>
    <w:rsid w:val="00901378"/>
    <w:rsid w:val="009019B9"/>
    <w:rsid w:val="00902361"/>
    <w:rsid w:val="00902531"/>
    <w:rsid w:val="0090267F"/>
    <w:rsid w:val="0090312A"/>
    <w:rsid w:val="009032C2"/>
    <w:rsid w:val="00904438"/>
    <w:rsid w:val="0090449F"/>
    <w:rsid w:val="0090517F"/>
    <w:rsid w:val="0090533B"/>
    <w:rsid w:val="00906156"/>
    <w:rsid w:val="00906816"/>
    <w:rsid w:val="00906C0F"/>
    <w:rsid w:val="009078DF"/>
    <w:rsid w:val="00907C6D"/>
    <w:rsid w:val="00907EFA"/>
    <w:rsid w:val="0091083A"/>
    <w:rsid w:val="00910946"/>
    <w:rsid w:val="00910A46"/>
    <w:rsid w:val="00910C5D"/>
    <w:rsid w:val="00911118"/>
    <w:rsid w:val="0091169A"/>
    <w:rsid w:val="0091266E"/>
    <w:rsid w:val="00912A8B"/>
    <w:rsid w:val="00912CA2"/>
    <w:rsid w:val="00912E5B"/>
    <w:rsid w:val="00913AE7"/>
    <w:rsid w:val="009148F6"/>
    <w:rsid w:val="00914D85"/>
    <w:rsid w:val="00914F02"/>
    <w:rsid w:val="009150C7"/>
    <w:rsid w:val="009151A6"/>
    <w:rsid w:val="00915215"/>
    <w:rsid w:val="0091570D"/>
    <w:rsid w:val="0091584B"/>
    <w:rsid w:val="009158E0"/>
    <w:rsid w:val="00915CD6"/>
    <w:rsid w:val="00915D6F"/>
    <w:rsid w:val="00916567"/>
    <w:rsid w:val="00916F61"/>
    <w:rsid w:val="009171B3"/>
    <w:rsid w:val="00917240"/>
    <w:rsid w:val="0091752B"/>
    <w:rsid w:val="00917A2D"/>
    <w:rsid w:val="00917CE0"/>
    <w:rsid w:val="00917FD4"/>
    <w:rsid w:val="009211EB"/>
    <w:rsid w:val="00921766"/>
    <w:rsid w:val="0092180C"/>
    <w:rsid w:val="00921984"/>
    <w:rsid w:val="00921E02"/>
    <w:rsid w:val="00921FC9"/>
    <w:rsid w:val="0092213F"/>
    <w:rsid w:val="00922671"/>
    <w:rsid w:val="00922B6E"/>
    <w:rsid w:val="00922C28"/>
    <w:rsid w:val="00922D92"/>
    <w:rsid w:val="009230F9"/>
    <w:rsid w:val="00923AFF"/>
    <w:rsid w:val="00924321"/>
    <w:rsid w:val="0092443E"/>
    <w:rsid w:val="00924E23"/>
    <w:rsid w:val="009254FF"/>
    <w:rsid w:val="0092583F"/>
    <w:rsid w:val="009259A8"/>
    <w:rsid w:val="00925A0A"/>
    <w:rsid w:val="00925D44"/>
    <w:rsid w:val="00925D6A"/>
    <w:rsid w:val="00926602"/>
    <w:rsid w:val="009266E9"/>
    <w:rsid w:val="009267C1"/>
    <w:rsid w:val="009267CB"/>
    <w:rsid w:val="00926912"/>
    <w:rsid w:val="00926A5E"/>
    <w:rsid w:val="00927B6C"/>
    <w:rsid w:val="00927C64"/>
    <w:rsid w:val="00927FBB"/>
    <w:rsid w:val="009306CA"/>
    <w:rsid w:val="00930BEC"/>
    <w:rsid w:val="00931390"/>
    <w:rsid w:val="009317B1"/>
    <w:rsid w:val="009319B7"/>
    <w:rsid w:val="0093233A"/>
    <w:rsid w:val="00932AE1"/>
    <w:rsid w:val="00932AED"/>
    <w:rsid w:val="00933076"/>
    <w:rsid w:val="00933B71"/>
    <w:rsid w:val="00933DAB"/>
    <w:rsid w:val="00933E1A"/>
    <w:rsid w:val="00934F70"/>
    <w:rsid w:val="00935C63"/>
    <w:rsid w:val="0093681E"/>
    <w:rsid w:val="00937766"/>
    <w:rsid w:val="009378F1"/>
    <w:rsid w:val="00937F06"/>
    <w:rsid w:val="00940C9B"/>
    <w:rsid w:val="00940DFC"/>
    <w:rsid w:val="00941C2E"/>
    <w:rsid w:val="00941E05"/>
    <w:rsid w:val="009422A8"/>
    <w:rsid w:val="00942863"/>
    <w:rsid w:val="00943484"/>
    <w:rsid w:val="009434CD"/>
    <w:rsid w:val="009438EC"/>
    <w:rsid w:val="00943FFA"/>
    <w:rsid w:val="0094404F"/>
    <w:rsid w:val="009446F2"/>
    <w:rsid w:val="00945131"/>
    <w:rsid w:val="009456E6"/>
    <w:rsid w:val="0094579D"/>
    <w:rsid w:val="00946452"/>
    <w:rsid w:val="0094676D"/>
    <w:rsid w:val="00947237"/>
    <w:rsid w:val="00947338"/>
    <w:rsid w:val="00947D00"/>
    <w:rsid w:val="00947F64"/>
    <w:rsid w:val="00951062"/>
    <w:rsid w:val="00951105"/>
    <w:rsid w:val="0095164B"/>
    <w:rsid w:val="0095186E"/>
    <w:rsid w:val="00951E53"/>
    <w:rsid w:val="00952C12"/>
    <w:rsid w:val="009531D9"/>
    <w:rsid w:val="00953935"/>
    <w:rsid w:val="00953BF7"/>
    <w:rsid w:val="009544FE"/>
    <w:rsid w:val="00954B90"/>
    <w:rsid w:val="00954EE1"/>
    <w:rsid w:val="00954EF5"/>
    <w:rsid w:val="009556F0"/>
    <w:rsid w:val="00955804"/>
    <w:rsid w:val="00955DC2"/>
    <w:rsid w:val="009561B0"/>
    <w:rsid w:val="00956206"/>
    <w:rsid w:val="00956484"/>
    <w:rsid w:val="0095653E"/>
    <w:rsid w:val="009566C1"/>
    <w:rsid w:val="009566EC"/>
    <w:rsid w:val="00956A54"/>
    <w:rsid w:val="00956B60"/>
    <w:rsid w:val="009570F5"/>
    <w:rsid w:val="00957885"/>
    <w:rsid w:val="009579E9"/>
    <w:rsid w:val="0096030A"/>
    <w:rsid w:val="0096041C"/>
    <w:rsid w:val="009606DB"/>
    <w:rsid w:val="00960BBA"/>
    <w:rsid w:val="00960DD6"/>
    <w:rsid w:val="00960DE9"/>
    <w:rsid w:val="00960F45"/>
    <w:rsid w:val="00961018"/>
    <w:rsid w:val="00961039"/>
    <w:rsid w:val="00961946"/>
    <w:rsid w:val="00961A1B"/>
    <w:rsid w:val="00961C66"/>
    <w:rsid w:val="00961D11"/>
    <w:rsid w:val="009620DF"/>
    <w:rsid w:val="00962FC7"/>
    <w:rsid w:val="0096332B"/>
    <w:rsid w:val="0096362D"/>
    <w:rsid w:val="0096382D"/>
    <w:rsid w:val="009647C6"/>
    <w:rsid w:val="00964F78"/>
    <w:rsid w:val="009655C8"/>
    <w:rsid w:val="00966567"/>
    <w:rsid w:val="009665DB"/>
    <w:rsid w:val="00966727"/>
    <w:rsid w:val="009667EA"/>
    <w:rsid w:val="00966DB4"/>
    <w:rsid w:val="0096714A"/>
    <w:rsid w:val="0096772E"/>
    <w:rsid w:val="009677C7"/>
    <w:rsid w:val="00970F03"/>
    <w:rsid w:val="00971980"/>
    <w:rsid w:val="009727A8"/>
    <w:rsid w:val="00972AB8"/>
    <w:rsid w:val="00972B6F"/>
    <w:rsid w:val="00972BD8"/>
    <w:rsid w:val="009730D1"/>
    <w:rsid w:val="009730FA"/>
    <w:rsid w:val="00974EB8"/>
    <w:rsid w:val="0097567C"/>
    <w:rsid w:val="00975A2B"/>
    <w:rsid w:val="00975D52"/>
    <w:rsid w:val="00975DE8"/>
    <w:rsid w:val="00975E73"/>
    <w:rsid w:val="00976DE8"/>
    <w:rsid w:val="00977E63"/>
    <w:rsid w:val="0098040A"/>
    <w:rsid w:val="00980B57"/>
    <w:rsid w:val="00981038"/>
    <w:rsid w:val="009810F6"/>
    <w:rsid w:val="0098138C"/>
    <w:rsid w:val="009816ED"/>
    <w:rsid w:val="00981D2C"/>
    <w:rsid w:val="00982B91"/>
    <w:rsid w:val="009832BC"/>
    <w:rsid w:val="00983FA0"/>
    <w:rsid w:val="00984761"/>
    <w:rsid w:val="00984A00"/>
    <w:rsid w:val="00984B50"/>
    <w:rsid w:val="00984B87"/>
    <w:rsid w:val="00984CB6"/>
    <w:rsid w:val="00985180"/>
    <w:rsid w:val="00985323"/>
    <w:rsid w:val="009853CA"/>
    <w:rsid w:val="009855A4"/>
    <w:rsid w:val="00986238"/>
    <w:rsid w:val="009862B3"/>
    <w:rsid w:val="00986CAB"/>
    <w:rsid w:val="00986EDC"/>
    <w:rsid w:val="00987202"/>
    <w:rsid w:val="0098722A"/>
    <w:rsid w:val="00987482"/>
    <w:rsid w:val="00987807"/>
    <w:rsid w:val="0098785F"/>
    <w:rsid w:val="0099023E"/>
    <w:rsid w:val="009908E7"/>
    <w:rsid w:val="009909F7"/>
    <w:rsid w:val="00991C1F"/>
    <w:rsid w:val="00992557"/>
    <w:rsid w:val="00992649"/>
    <w:rsid w:val="00992967"/>
    <w:rsid w:val="00992A10"/>
    <w:rsid w:val="00993549"/>
    <w:rsid w:val="009938AC"/>
    <w:rsid w:val="00993AA6"/>
    <w:rsid w:val="00993C7A"/>
    <w:rsid w:val="009944FD"/>
    <w:rsid w:val="00994759"/>
    <w:rsid w:val="00994E44"/>
    <w:rsid w:val="00995728"/>
    <w:rsid w:val="00995920"/>
    <w:rsid w:val="00995BA5"/>
    <w:rsid w:val="00996A16"/>
    <w:rsid w:val="00996D51"/>
    <w:rsid w:val="00997082"/>
    <w:rsid w:val="00997389"/>
    <w:rsid w:val="0099747E"/>
    <w:rsid w:val="0099751B"/>
    <w:rsid w:val="009978BA"/>
    <w:rsid w:val="00997CEA"/>
    <w:rsid w:val="009A00E2"/>
    <w:rsid w:val="009A0F72"/>
    <w:rsid w:val="009A1448"/>
    <w:rsid w:val="009A229A"/>
    <w:rsid w:val="009A26BB"/>
    <w:rsid w:val="009A3185"/>
    <w:rsid w:val="009A319E"/>
    <w:rsid w:val="009A3505"/>
    <w:rsid w:val="009A5C98"/>
    <w:rsid w:val="009A5E3A"/>
    <w:rsid w:val="009A5EFE"/>
    <w:rsid w:val="009A7D3B"/>
    <w:rsid w:val="009B0026"/>
    <w:rsid w:val="009B0523"/>
    <w:rsid w:val="009B0B22"/>
    <w:rsid w:val="009B0FA0"/>
    <w:rsid w:val="009B1770"/>
    <w:rsid w:val="009B197C"/>
    <w:rsid w:val="009B1B2A"/>
    <w:rsid w:val="009B2163"/>
    <w:rsid w:val="009B2246"/>
    <w:rsid w:val="009B2477"/>
    <w:rsid w:val="009B26A2"/>
    <w:rsid w:val="009B2779"/>
    <w:rsid w:val="009B2824"/>
    <w:rsid w:val="009B29B4"/>
    <w:rsid w:val="009B2C6E"/>
    <w:rsid w:val="009B2D9B"/>
    <w:rsid w:val="009B3BD1"/>
    <w:rsid w:val="009B3E8E"/>
    <w:rsid w:val="009B44A2"/>
    <w:rsid w:val="009B4535"/>
    <w:rsid w:val="009B53A2"/>
    <w:rsid w:val="009B5918"/>
    <w:rsid w:val="009B5CDC"/>
    <w:rsid w:val="009B5DEC"/>
    <w:rsid w:val="009B673D"/>
    <w:rsid w:val="009B6A4B"/>
    <w:rsid w:val="009B7A2B"/>
    <w:rsid w:val="009C03C1"/>
    <w:rsid w:val="009C0D0A"/>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4DDF"/>
    <w:rsid w:val="009C524F"/>
    <w:rsid w:val="009C525B"/>
    <w:rsid w:val="009C5788"/>
    <w:rsid w:val="009C6264"/>
    <w:rsid w:val="009C6310"/>
    <w:rsid w:val="009C7845"/>
    <w:rsid w:val="009C78B4"/>
    <w:rsid w:val="009C7D61"/>
    <w:rsid w:val="009C7E02"/>
    <w:rsid w:val="009D06A3"/>
    <w:rsid w:val="009D0AB7"/>
    <w:rsid w:val="009D0D51"/>
    <w:rsid w:val="009D11E7"/>
    <w:rsid w:val="009D1274"/>
    <w:rsid w:val="009D1890"/>
    <w:rsid w:val="009D1A31"/>
    <w:rsid w:val="009D1C10"/>
    <w:rsid w:val="009D1E35"/>
    <w:rsid w:val="009D1F8D"/>
    <w:rsid w:val="009D21F3"/>
    <w:rsid w:val="009D24F2"/>
    <w:rsid w:val="009D2654"/>
    <w:rsid w:val="009D2895"/>
    <w:rsid w:val="009D2BF2"/>
    <w:rsid w:val="009D2FA2"/>
    <w:rsid w:val="009D3C17"/>
    <w:rsid w:val="009D503A"/>
    <w:rsid w:val="009D50E7"/>
    <w:rsid w:val="009D52B1"/>
    <w:rsid w:val="009D56DA"/>
    <w:rsid w:val="009D649C"/>
    <w:rsid w:val="009D6707"/>
    <w:rsid w:val="009D6A0D"/>
    <w:rsid w:val="009D7171"/>
    <w:rsid w:val="009D75CE"/>
    <w:rsid w:val="009D7EE6"/>
    <w:rsid w:val="009E034A"/>
    <w:rsid w:val="009E0D54"/>
    <w:rsid w:val="009E10BE"/>
    <w:rsid w:val="009E12D8"/>
    <w:rsid w:val="009E16E5"/>
    <w:rsid w:val="009E19A9"/>
    <w:rsid w:val="009E1C10"/>
    <w:rsid w:val="009E1E1D"/>
    <w:rsid w:val="009E2064"/>
    <w:rsid w:val="009E2634"/>
    <w:rsid w:val="009E2AAE"/>
    <w:rsid w:val="009E3680"/>
    <w:rsid w:val="009E45B7"/>
    <w:rsid w:val="009E4717"/>
    <w:rsid w:val="009E4926"/>
    <w:rsid w:val="009E5383"/>
    <w:rsid w:val="009E5BA6"/>
    <w:rsid w:val="009E5E4F"/>
    <w:rsid w:val="009E5E81"/>
    <w:rsid w:val="009E6E8E"/>
    <w:rsid w:val="009E730E"/>
    <w:rsid w:val="009E7A2B"/>
    <w:rsid w:val="009E7A6B"/>
    <w:rsid w:val="009E7B7E"/>
    <w:rsid w:val="009E7CEF"/>
    <w:rsid w:val="009E7E9B"/>
    <w:rsid w:val="009F03A6"/>
    <w:rsid w:val="009F077F"/>
    <w:rsid w:val="009F0B84"/>
    <w:rsid w:val="009F0C74"/>
    <w:rsid w:val="009F0E69"/>
    <w:rsid w:val="009F1050"/>
    <w:rsid w:val="009F1A90"/>
    <w:rsid w:val="009F247F"/>
    <w:rsid w:val="009F2669"/>
    <w:rsid w:val="009F3ACA"/>
    <w:rsid w:val="009F424A"/>
    <w:rsid w:val="009F4765"/>
    <w:rsid w:val="009F6335"/>
    <w:rsid w:val="009F677A"/>
    <w:rsid w:val="009F6A8B"/>
    <w:rsid w:val="009F6D74"/>
    <w:rsid w:val="00A001AD"/>
    <w:rsid w:val="00A012C4"/>
    <w:rsid w:val="00A01EF6"/>
    <w:rsid w:val="00A02215"/>
    <w:rsid w:val="00A02980"/>
    <w:rsid w:val="00A02C99"/>
    <w:rsid w:val="00A02E05"/>
    <w:rsid w:val="00A03184"/>
    <w:rsid w:val="00A032D6"/>
    <w:rsid w:val="00A03772"/>
    <w:rsid w:val="00A04490"/>
    <w:rsid w:val="00A04660"/>
    <w:rsid w:val="00A047EF"/>
    <w:rsid w:val="00A04A3F"/>
    <w:rsid w:val="00A04C56"/>
    <w:rsid w:val="00A04F6D"/>
    <w:rsid w:val="00A05747"/>
    <w:rsid w:val="00A057ED"/>
    <w:rsid w:val="00A06094"/>
    <w:rsid w:val="00A060FF"/>
    <w:rsid w:val="00A065CF"/>
    <w:rsid w:val="00A067F2"/>
    <w:rsid w:val="00A06B7D"/>
    <w:rsid w:val="00A06ECD"/>
    <w:rsid w:val="00A06F68"/>
    <w:rsid w:val="00A07D80"/>
    <w:rsid w:val="00A101EE"/>
    <w:rsid w:val="00A10553"/>
    <w:rsid w:val="00A115D9"/>
    <w:rsid w:val="00A11A4F"/>
    <w:rsid w:val="00A11B16"/>
    <w:rsid w:val="00A1340D"/>
    <w:rsid w:val="00A1459B"/>
    <w:rsid w:val="00A15342"/>
    <w:rsid w:val="00A1536D"/>
    <w:rsid w:val="00A15636"/>
    <w:rsid w:val="00A15804"/>
    <w:rsid w:val="00A15887"/>
    <w:rsid w:val="00A15E47"/>
    <w:rsid w:val="00A16016"/>
    <w:rsid w:val="00A165AC"/>
    <w:rsid w:val="00A16B37"/>
    <w:rsid w:val="00A173AB"/>
    <w:rsid w:val="00A176A4"/>
    <w:rsid w:val="00A20177"/>
    <w:rsid w:val="00A2030D"/>
    <w:rsid w:val="00A206BF"/>
    <w:rsid w:val="00A2077D"/>
    <w:rsid w:val="00A20B45"/>
    <w:rsid w:val="00A21A9B"/>
    <w:rsid w:val="00A21D91"/>
    <w:rsid w:val="00A21F4D"/>
    <w:rsid w:val="00A2201F"/>
    <w:rsid w:val="00A22242"/>
    <w:rsid w:val="00A2335E"/>
    <w:rsid w:val="00A233D0"/>
    <w:rsid w:val="00A233D1"/>
    <w:rsid w:val="00A23969"/>
    <w:rsid w:val="00A23A4F"/>
    <w:rsid w:val="00A244A6"/>
    <w:rsid w:val="00A256AC"/>
    <w:rsid w:val="00A257AD"/>
    <w:rsid w:val="00A2580F"/>
    <w:rsid w:val="00A260D0"/>
    <w:rsid w:val="00A26480"/>
    <w:rsid w:val="00A26A2C"/>
    <w:rsid w:val="00A27730"/>
    <w:rsid w:val="00A27900"/>
    <w:rsid w:val="00A27CD0"/>
    <w:rsid w:val="00A27DEB"/>
    <w:rsid w:val="00A27FFD"/>
    <w:rsid w:val="00A30051"/>
    <w:rsid w:val="00A3022A"/>
    <w:rsid w:val="00A30366"/>
    <w:rsid w:val="00A30E92"/>
    <w:rsid w:val="00A30FDE"/>
    <w:rsid w:val="00A31325"/>
    <w:rsid w:val="00A318BB"/>
    <w:rsid w:val="00A321CE"/>
    <w:rsid w:val="00A322B1"/>
    <w:rsid w:val="00A32957"/>
    <w:rsid w:val="00A330D7"/>
    <w:rsid w:val="00A330F5"/>
    <w:rsid w:val="00A33E97"/>
    <w:rsid w:val="00A34759"/>
    <w:rsid w:val="00A34B0D"/>
    <w:rsid w:val="00A35769"/>
    <w:rsid w:val="00A35E9E"/>
    <w:rsid w:val="00A36392"/>
    <w:rsid w:val="00A363E1"/>
    <w:rsid w:val="00A365D7"/>
    <w:rsid w:val="00A36F39"/>
    <w:rsid w:val="00A372E2"/>
    <w:rsid w:val="00A37BA9"/>
    <w:rsid w:val="00A40751"/>
    <w:rsid w:val="00A40C09"/>
    <w:rsid w:val="00A41616"/>
    <w:rsid w:val="00A41677"/>
    <w:rsid w:val="00A416EF"/>
    <w:rsid w:val="00A42296"/>
    <w:rsid w:val="00A42749"/>
    <w:rsid w:val="00A42818"/>
    <w:rsid w:val="00A42DEF"/>
    <w:rsid w:val="00A43489"/>
    <w:rsid w:val="00A44119"/>
    <w:rsid w:val="00A44AB6"/>
    <w:rsid w:val="00A45994"/>
    <w:rsid w:val="00A460E4"/>
    <w:rsid w:val="00A4620F"/>
    <w:rsid w:val="00A463BB"/>
    <w:rsid w:val="00A46956"/>
    <w:rsid w:val="00A46B33"/>
    <w:rsid w:val="00A47EBF"/>
    <w:rsid w:val="00A5012E"/>
    <w:rsid w:val="00A50FF4"/>
    <w:rsid w:val="00A5170F"/>
    <w:rsid w:val="00A51814"/>
    <w:rsid w:val="00A51B6B"/>
    <w:rsid w:val="00A51C3E"/>
    <w:rsid w:val="00A51EE2"/>
    <w:rsid w:val="00A5216D"/>
    <w:rsid w:val="00A52E6A"/>
    <w:rsid w:val="00A53210"/>
    <w:rsid w:val="00A53C29"/>
    <w:rsid w:val="00A5471D"/>
    <w:rsid w:val="00A54E69"/>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BA2"/>
    <w:rsid w:val="00A63C47"/>
    <w:rsid w:val="00A64004"/>
    <w:rsid w:val="00A64477"/>
    <w:rsid w:val="00A647BD"/>
    <w:rsid w:val="00A64894"/>
    <w:rsid w:val="00A6497D"/>
    <w:rsid w:val="00A64DF9"/>
    <w:rsid w:val="00A65132"/>
    <w:rsid w:val="00A6522F"/>
    <w:rsid w:val="00A6560E"/>
    <w:rsid w:val="00A65D3E"/>
    <w:rsid w:val="00A65DBC"/>
    <w:rsid w:val="00A666EA"/>
    <w:rsid w:val="00A66A47"/>
    <w:rsid w:val="00A676AD"/>
    <w:rsid w:val="00A67C0E"/>
    <w:rsid w:val="00A67D4F"/>
    <w:rsid w:val="00A67E3A"/>
    <w:rsid w:val="00A67F3E"/>
    <w:rsid w:val="00A7028C"/>
    <w:rsid w:val="00A708EB"/>
    <w:rsid w:val="00A70B7F"/>
    <w:rsid w:val="00A7122B"/>
    <w:rsid w:val="00A72F36"/>
    <w:rsid w:val="00A72F3F"/>
    <w:rsid w:val="00A7340B"/>
    <w:rsid w:val="00A734AE"/>
    <w:rsid w:val="00A743B0"/>
    <w:rsid w:val="00A75163"/>
    <w:rsid w:val="00A75C8B"/>
    <w:rsid w:val="00A75FCC"/>
    <w:rsid w:val="00A76271"/>
    <w:rsid w:val="00A7640D"/>
    <w:rsid w:val="00A76F13"/>
    <w:rsid w:val="00A771A1"/>
    <w:rsid w:val="00A77DCC"/>
    <w:rsid w:val="00A800DF"/>
    <w:rsid w:val="00A80152"/>
    <w:rsid w:val="00A80740"/>
    <w:rsid w:val="00A80B27"/>
    <w:rsid w:val="00A81711"/>
    <w:rsid w:val="00A8206C"/>
    <w:rsid w:val="00A82504"/>
    <w:rsid w:val="00A8289B"/>
    <w:rsid w:val="00A8292A"/>
    <w:rsid w:val="00A82EA0"/>
    <w:rsid w:val="00A8308E"/>
    <w:rsid w:val="00A832F3"/>
    <w:rsid w:val="00A83DCC"/>
    <w:rsid w:val="00A8481F"/>
    <w:rsid w:val="00A84E4D"/>
    <w:rsid w:val="00A85303"/>
    <w:rsid w:val="00A860C6"/>
    <w:rsid w:val="00A87518"/>
    <w:rsid w:val="00A87603"/>
    <w:rsid w:val="00A877A8"/>
    <w:rsid w:val="00A87BF7"/>
    <w:rsid w:val="00A90A3E"/>
    <w:rsid w:val="00A9127D"/>
    <w:rsid w:val="00A91C0B"/>
    <w:rsid w:val="00A91DD8"/>
    <w:rsid w:val="00A92982"/>
    <w:rsid w:val="00A931A4"/>
    <w:rsid w:val="00A934A6"/>
    <w:rsid w:val="00A937AA"/>
    <w:rsid w:val="00A937D4"/>
    <w:rsid w:val="00A943C5"/>
    <w:rsid w:val="00A95222"/>
    <w:rsid w:val="00A95F2A"/>
    <w:rsid w:val="00A961AA"/>
    <w:rsid w:val="00A965F3"/>
    <w:rsid w:val="00A96FFA"/>
    <w:rsid w:val="00A97039"/>
    <w:rsid w:val="00A970DA"/>
    <w:rsid w:val="00A9769C"/>
    <w:rsid w:val="00A97981"/>
    <w:rsid w:val="00A97A8E"/>
    <w:rsid w:val="00A97CB9"/>
    <w:rsid w:val="00A97D04"/>
    <w:rsid w:val="00A97FDE"/>
    <w:rsid w:val="00AA05FE"/>
    <w:rsid w:val="00AA0C59"/>
    <w:rsid w:val="00AA1174"/>
    <w:rsid w:val="00AA1614"/>
    <w:rsid w:val="00AA16C7"/>
    <w:rsid w:val="00AA1DF9"/>
    <w:rsid w:val="00AA20BB"/>
    <w:rsid w:val="00AA3C25"/>
    <w:rsid w:val="00AA3D09"/>
    <w:rsid w:val="00AA3E8D"/>
    <w:rsid w:val="00AA4340"/>
    <w:rsid w:val="00AA4E7F"/>
    <w:rsid w:val="00AA68A3"/>
    <w:rsid w:val="00AA7055"/>
    <w:rsid w:val="00AA72F1"/>
    <w:rsid w:val="00AA76B1"/>
    <w:rsid w:val="00AB13A8"/>
    <w:rsid w:val="00AB1C4E"/>
    <w:rsid w:val="00AB1CC9"/>
    <w:rsid w:val="00AB2B1F"/>
    <w:rsid w:val="00AB2F19"/>
    <w:rsid w:val="00AB34BF"/>
    <w:rsid w:val="00AB3AF0"/>
    <w:rsid w:val="00AB3EC2"/>
    <w:rsid w:val="00AB48DC"/>
    <w:rsid w:val="00AB546B"/>
    <w:rsid w:val="00AB58DB"/>
    <w:rsid w:val="00AB592E"/>
    <w:rsid w:val="00AB5B3C"/>
    <w:rsid w:val="00AB6294"/>
    <w:rsid w:val="00AB632E"/>
    <w:rsid w:val="00AB65D1"/>
    <w:rsid w:val="00AB6E79"/>
    <w:rsid w:val="00AB71EE"/>
    <w:rsid w:val="00AB7B61"/>
    <w:rsid w:val="00AC0B11"/>
    <w:rsid w:val="00AC1627"/>
    <w:rsid w:val="00AC1904"/>
    <w:rsid w:val="00AC1FF3"/>
    <w:rsid w:val="00AC2423"/>
    <w:rsid w:val="00AC2878"/>
    <w:rsid w:val="00AC2F42"/>
    <w:rsid w:val="00AC3033"/>
    <w:rsid w:val="00AC39E5"/>
    <w:rsid w:val="00AC4427"/>
    <w:rsid w:val="00AC4F3A"/>
    <w:rsid w:val="00AC52BD"/>
    <w:rsid w:val="00AC59D4"/>
    <w:rsid w:val="00AC5B3E"/>
    <w:rsid w:val="00AC5E00"/>
    <w:rsid w:val="00AC6034"/>
    <w:rsid w:val="00AC72FC"/>
    <w:rsid w:val="00AC7C47"/>
    <w:rsid w:val="00AC7C90"/>
    <w:rsid w:val="00AC7D48"/>
    <w:rsid w:val="00AC7DFA"/>
    <w:rsid w:val="00AD0226"/>
    <w:rsid w:val="00AD0A48"/>
    <w:rsid w:val="00AD1394"/>
    <w:rsid w:val="00AD1A1F"/>
    <w:rsid w:val="00AD1BA9"/>
    <w:rsid w:val="00AD2A80"/>
    <w:rsid w:val="00AD2E2E"/>
    <w:rsid w:val="00AD3112"/>
    <w:rsid w:val="00AD43C2"/>
    <w:rsid w:val="00AD4532"/>
    <w:rsid w:val="00AD4D3C"/>
    <w:rsid w:val="00AD50C6"/>
    <w:rsid w:val="00AD56BB"/>
    <w:rsid w:val="00AD56FA"/>
    <w:rsid w:val="00AD5ACC"/>
    <w:rsid w:val="00AD60E8"/>
    <w:rsid w:val="00AD667B"/>
    <w:rsid w:val="00AD6788"/>
    <w:rsid w:val="00AD6C41"/>
    <w:rsid w:val="00AE017B"/>
    <w:rsid w:val="00AE0B18"/>
    <w:rsid w:val="00AE127E"/>
    <w:rsid w:val="00AE190F"/>
    <w:rsid w:val="00AE231A"/>
    <w:rsid w:val="00AE2557"/>
    <w:rsid w:val="00AE30F0"/>
    <w:rsid w:val="00AE31B1"/>
    <w:rsid w:val="00AE3616"/>
    <w:rsid w:val="00AE3A17"/>
    <w:rsid w:val="00AE3B96"/>
    <w:rsid w:val="00AE407C"/>
    <w:rsid w:val="00AE4BE0"/>
    <w:rsid w:val="00AE4C6C"/>
    <w:rsid w:val="00AE4E35"/>
    <w:rsid w:val="00AE5183"/>
    <w:rsid w:val="00AE5B04"/>
    <w:rsid w:val="00AE69A0"/>
    <w:rsid w:val="00AE6CF6"/>
    <w:rsid w:val="00AE6E2A"/>
    <w:rsid w:val="00AE6FB5"/>
    <w:rsid w:val="00AE7599"/>
    <w:rsid w:val="00AF0E7C"/>
    <w:rsid w:val="00AF162C"/>
    <w:rsid w:val="00AF1D22"/>
    <w:rsid w:val="00AF27AD"/>
    <w:rsid w:val="00AF2EA9"/>
    <w:rsid w:val="00AF3B67"/>
    <w:rsid w:val="00AF4340"/>
    <w:rsid w:val="00AF4464"/>
    <w:rsid w:val="00AF4751"/>
    <w:rsid w:val="00AF592B"/>
    <w:rsid w:val="00AF68FD"/>
    <w:rsid w:val="00AF6C8B"/>
    <w:rsid w:val="00AF73D3"/>
    <w:rsid w:val="00AF75B3"/>
    <w:rsid w:val="00AF7935"/>
    <w:rsid w:val="00AF7DB5"/>
    <w:rsid w:val="00AF7F9A"/>
    <w:rsid w:val="00B00281"/>
    <w:rsid w:val="00B0031A"/>
    <w:rsid w:val="00B003D1"/>
    <w:rsid w:val="00B00A44"/>
    <w:rsid w:val="00B00E38"/>
    <w:rsid w:val="00B0121E"/>
    <w:rsid w:val="00B01C78"/>
    <w:rsid w:val="00B02692"/>
    <w:rsid w:val="00B02A1F"/>
    <w:rsid w:val="00B02F6A"/>
    <w:rsid w:val="00B031A2"/>
    <w:rsid w:val="00B038C2"/>
    <w:rsid w:val="00B03B04"/>
    <w:rsid w:val="00B03C87"/>
    <w:rsid w:val="00B03F95"/>
    <w:rsid w:val="00B0451E"/>
    <w:rsid w:val="00B04666"/>
    <w:rsid w:val="00B051FB"/>
    <w:rsid w:val="00B0563B"/>
    <w:rsid w:val="00B05ED6"/>
    <w:rsid w:val="00B06611"/>
    <w:rsid w:val="00B0682F"/>
    <w:rsid w:val="00B06E58"/>
    <w:rsid w:val="00B070A8"/>
    <w:rsid w:val="00B0714B"/>
    <w:rsid w:val="00B07B60"/>
    <w:rsid w:val="00B07D60"/>
    <w:rsid w:val="00B07EBD"/>
    <w:rsid w:val="00B100D2"/>
    <w:rsid w:val="00B1057D"/>
    <w:rsid w:val="00B10DF4"/>
    <w:rsid w:val="00B115AE"/>
    <w:rsid w:val="00B1173A"/>
    <w:rsid w:val="00B11842"/>
    <w:rsid w:val="00B11A22"/>
    <w:rsid w:val="00B11FC1"/>
    <w:rsid w:val="00B1261D"/>
    <w:rsid w:val="00B128DE"/>
    <w:rsid w:val="00B12D59"/>
    <w:rsid w:val="00B13DBE"/>
    <w:rsid w:val="00B14074"/>
    <w:rsid w:val="00B14277"/>
    <w:rsid w:val="00B15133"/>
    <w:rsid w:val="00B15650"/>
    <w:rsid w:val="00B161F4"/>
    <w:rsid w:val="00B163C6"/>
    <w:rsid w:val="00B16AB0"/>
    <w:rsid w:val="00B16E23"/>
    <w:rsid w:val="00B17155"/>
    <w:rsid w:val="00B17C7D"/>
    <w:rsid w:val="00B20445"/>
    <w:rsid w:val="00B20526"/>
    <w:rsid w:val="00B20747"/>
    <w:rsid w:val="00B207FC"/>
    <w:rsid w:val="00B20BD2"/>
    <w:rsid w:val="00B22ADD"/>
    <w:rsid w:val="00B22CFE"/>
    <w:rsid w:val="00B22D75"/>
    <w:rsid w:val="00B23101"/>
    <w:rsid w:val="00B2326F"/>
    <w:rsid w:val="00B23BAD"/>
    <w:rsid w:val="00B23C1B"/>
    <w:rsid w:val="00B23DB7"/>
    <w:rsid w:val="00B245F5"/>
    <w:rsid w:val="00B24D74"/>
    <w:rsid w:val="00B251EE"/>
    <w:rsid w:val="00B2598A"/>
    <w:rsid w:val="00B25B88"/>
    <w:rsid w:val="00B26306"/>
    <w:rsid w:val="00B263C6"/>
    <w:rsid w:val="00B267E4"/>
    <w:rsid w:val="00B26AA7"/>
    <w:rsid w:val="00B26D39"/>
    <w:rsid w:val="00B26DA9"/>
    <w:rsid w:val="00B27624"/>
    <w:rsid w:val="00B27AB9"/>
    <w:rsid w:val="00B27BF2"/>
    <w:rsid w:val="00B27CA1"/>
    <w:rsid w:val="00B307D6"/>
    <w:rsid w:val="00B309B1"/>
    <w:rsid w:val="00B30A30"/>
    <w:rsid w:val="00B315AA"/>
    <w:rsid w:val="00B3171A"/>
    <w:rsid w:val="00B31EDE"/>
    <w:rsid w:val="00B325D0"/>
    <w:rsid w:val="00B3279A"/>
    <w:rsid w:val="00B327E0"/>
    <w:rsid w:val="00B3285A"/>
    <w:rsid w:val="00B32BE8"/>
    <w:rsid w:val="00B33E43"/>
    <w:rsid w:val="00B3457F"/>
    <w:rsid w:val="00B34A3B"/>
    <w:rsid w:val="00B34B2C"/>
    <w:rsid w:val="00B35442"/>
    <w:rsid w:val="00B35BFB"/>
    <w:rsid w:val="00B35EBD"/>
    <w:rsid w:val="00B36138"/>
    <w:rsid w:val="00B3640F"/>
    <w:rsid w:val="00B367CC"/>
    <w:rsid w:val="00B36C16"/>
    <w:rsid w:val="00B36C8A"/>
    <w:rsid w:val="00B37BE7"/>
    <w:rsid w:val="00B4046F"/>
    <w:rsid w:val="00B4053C"/>
    <w:rsid w:val="00B407E5"/>
    <w:rsid w:val="00B40A91"/>
    <w:rsid w:val="00B40DF0"/>
    <w:rsid w:val="00B41784"/>
    <w:rsid w:val="00B41D47"/>
    <w:rsid w:val="00B4255A"/>
    <w:rsid w:val="00B42E50"/>
    <w:rsid w:val="00B433DA"/>
    <w:rsid w:val="00B441A7"/>
    <w:rsid w:val="00B441D3"/>
    <w:rsid w:val="00B447A2"/>
    <w:rsid w:val="00B447B4"/>
    <w:rsid w:val="00B4533E"/>
    <w:rsid w:val="00B457C9"/>
    <w:rsid w:val="00B45D1B"/>
    <w:rsid w:val="00B46DBD"/>
    <w:rsid w:val="00B47594"/>
    <w:rsid w:val="00B50409"/>
    <w:rsid w:val="00B50C6E"/>
    <w:rsid w:val="00B511A2"/>
    <w:rsid w:val="00B52130"/>
    <w:rsid w:val="00B52406"/>
    <w:rsid w:val="00B529A6"/>
    <w:rsid w:val="00B52ABE"/>
    <w:rsid w:val="00B5301E"/>
    <w:rsid w:val="00B5319E"/>
    <w:rsid w:val="00B5369D"/>
    <w:rsid w:val="00B54BF0"/>
    <w:rsid w:val="00B54D1A"/>
    <w:rsid w:val="00B54F58"/>
    <w:rsid w:val="00B55187"/>
    <w:rsid w:val="00B55359"/>
    <w:rsid w:val="00B55830"/>
    <w:rsid w:val="00B56736"/>
    <w:rsid w:val="00B56A21"/>
    <w:rsid w:val="00B56BA9"/>
    <w:rsid w:val="00B578B1"/>
    <w:rsid w:val="00B61022"/>
    <w:rsid w:val="00B6177C"/>
    <w:rsid w:val="00B61FF4"/>
    <w:rsid w:val="00B620AD"/>
    <w:rsid w:val="00B621C0"/>
    <w:rsid w:val="00B62405"/>
    <w:rsid w:val="00B62C2D"/>
    <w:rsid w:val="00B62E19"/>
    <w:rsid w:val="00B62F90"/>
    <w:rsid w:val="00B6331B"/>
    <w:rsid w:val="00B634A3"/>
    <w:rsid w:val="00B6380A"/>
    <w:rsid w:val="00B64097"/>
    <w:rsid w:val="00B649DF"/>
    <w:rsid w:val="00B65A1B"/>
    <w:rsid w:val="00B65CEE"/>
    <w:rsid w:val="00B668DF"/>
    <w:rsid w:val="00B669B0"/>
    <w:rsid w:val="00B66BC3"/>
    <w:rsid w:val="00B66D44"/>
    <w:rsid w:val="00B677A3"/>
    <w:rsid w:val="00B67806"/>
    <w:rsid w:val="00B67AA2"/>
    <w:rsid w:val="00B67D14"/>
    <w:rsid w:val="00B70197"/>
    <w:rsid w:val="00B707C9"/>
    <w:rsid w:val="00B70CB0"/>
    <w:rsid w:val="00B71479"/>
    <w:rsid w:val="00B71ABA"/>
    <w:rsid w:val="00B721B9"/>
    <w:rsid w:val="00B735CB"/>
    <w:rsid w:val="00B73719"/>
    <w:rsid w:val="00B739DF"/>
    <w:rsid w:val="00B746B7"/>
    <w:rsid w:val="00B74815"/>
    <w:rsid w:val="00B74C35"/>
    <w:rsid w:val="00B75049"/>
    <w:rsid w:val="00B756D2"/>
    <w:rsid w:val="00B75A2E"/>
    <w:rsid w:val="00B75B00"/>
    <w:rsid w:val="00B75FD0"/>
    <w:rsid w:val="00B807DC"/>
    <w:rsid w:val="00B80FC5"/>
    <w:rsid w:val="00B8177F"/>
    <w:rsid w:val="00B819A1"/>
    <w:rsid w:val="00B81B21"/>
    <w:rsid w:val="00B820DE"/>
    <w:rsid w:val="00B823AE"/>
    <w:rsid w:val="00B83516"/>
    <w:rsid w:val="00B8373F"/>
    <w:rsid w:val="00B84051"/>
    <w:rsid w:val="00B842F7"/>
    <w:rsid w:val="00B848F9"/>
    <w:rsid w:val="00B8493E"/>
    <w:rsid w:val="00B84F08"/>
    <w:rsid w:val="00B84F24"/>
    <w:rsid w:val="00B851B4"/>
    <w:rsid w:val="00B859D5"/>
    <w:rsid w:val="00B85F1F"/>
    <w:rsid w:val="00B863BE"/>
    <w:rsid w:val="00B86457"/>
    <w:rsid w:val="00B8691B"/>
    <w:rsid w:val="00B86FE3"/>
    <w:rsid w:val="00B87C21"/>
    <w:rsid w:val="00B87E52"/>
    <w:rsid w:val="00B9031A"/>
    <w:rsid w:val="00B90349"/>
    <w:rsid w:val="00B903CE"/>
    <w:rsid w:val="00B90660"/>
    <w:rsid w:val="00B9066A"/>
    <w:rsid w:val="00B9088D"/>
    <w:rsid w:val="00B90BEA"/>
    <w:rsid w:val="00B90BF3"/>
    <w:rsid w:val="00B90D1A"/>
    <w:rsid w:val="00B9160C"/>
    <w:rsid w:val="00B9190D"/>
    <w:rsid w:val="00B91C82"/>
    <w:rsid w:val="00B91FAF"/>
    <w:rsid w:val="00B921A1"/>
    <w:rsid w:val="00B921CE"/>
    <w:rsid w:val="00B92646"/>
    <w:rsid w:val="00B92979"/>
    <w:rsid w:val="00B92C6C"/>
    <w:rsid w:val="00B92EA1"/>
    <w:rsid w:val="00B93039"/>
    <w:rsid w:val="00B93EF5"/>
    <w:rsid w:val="00B9490C"/>
    <w:rsid w:val="00B94936"/>
    <w:rsid w:val="00B94D35"/>
    <w:rsid w:val="00B95264"/>
    <w:rsid w:val="00B952B3"/>
    <w:rsid w:val="00B95B5D"/>
    <w:rsid w:val="00B95B60"/>
    <w:rsid w:val="00B96D80"/>
    <w:rsid w:val="00B97998"/>
    <w:rsid w:val="00BA0727"/>
    <w:rsid w:val="00BA0993"/>
    <w:rsid w:val="00BA0ACE"/>
    <w:rsid w:val="00BA12A8"/>
    <w:rsid w:val="00BA21B1"/>
    <w:rsid w:val="00BA309A"/>
    <w:rsid w:val="00BA3136"/>
    <w:rsid w:val="00BA384B"/>
    <w:rsid w:val="00BA45EF"/>
    <w:rsid w:val="00BA4716"/>
    <w:rsid w:val="00BA54B3"/>
    <w:rsid w:val="00BA571D"/>
    <w:rsid w:val="00BA5ADD"/>
    <w:rsid w:val="00BA60E3"/>
    <w:rsid w:val="00BA64B4"/>
    <w:rsid w:val="00BA6896"/>
    <w:rsid w:val="00BA69CB"/>
    <w:rsid w:val="00BA7350"/>
    <w:rsid w:val="00BA7C4D"/>
    <w:rsid w:val="00BB02A9"/>
    <w:rsid w:val="00BB1237"/>
    <w:rsid w:val="00BB1368"/>
    <w:rsid w:val="00BB18A4"/>
    <w:rsid w:val="00BB1ECD"/>
    <w:rsid w:val="00BB339C"/>
    <w:rsid w:val="00BB37A9"/>
    <w:rsid w:val="00BB3BA2"/>
    <w:rsid w:val="00BB4156"/>
    <w:rsid w:val="00BB486B"/>
    <w:rsid w:val="00BB5297"/>
    <w:rsid w:val="00BB550D"/>
    <w:rsid w:val="00BB5E3B"/>
    <w:rsid w:val="00BB5EEB"/>
    <w:rsid w:val="00BB603E"/>
    <w:rsid w:val="00BB6595"/>
    <w:rsid w:val="00BB67C0"/>
    <w:rsid w:val="00BB6904"/>
    <w:rsid w:val="00BB690A"/>
    <w:rsid w:val="00BB6BE5"/>
    <w:rsid w:val="00BB711D"/>
    <w:rsid w:val="00BB7141"/>
    <w:rsid w:val="00BB7256"/>
    <w:rsid w:val="00BB728C"/>
    <w:rsid w:val="00BB7965"/>
    <w:rsid w:val="00BC0225"/>
    <w:rsid w:val="00BC036C"/>
    <w:rsid w:val="00BC0959"/>
    <w:rsid w:val="00BC0E53"/>
    <w:rsid w:val="00BC1260"/>
    <w:rsid w:val="00BC3650"/>
    <w:rsid w:val="00BC396F"/>
    <w:rsid w:val="00BC3F8B"/>
    <w:rsid w:val="00BC4269"/>
    <w:rsid w:val="00BC4B94"/>
    <w:rsid w:val="00BC5121"/>
    <w:rsid w:val="00BC5BC4"/>
    <w:rsid w:val="00BC5EF7"/>
    <w:rsid w:val="00BC62BF"/>
    <w:rsid w:val="00BC6A65"/>
    <w:rsid w:val="00BC6E41"/>
    <w:rsid w:val="00BD1602"/>
    <w:rsid w:val="00BD1C11"/>
    <w:rsid w:val="00BD1D2B"/>
    <w:rsid w:val="00BD1EE3"/>
    <w:rsid w:val="00BD2010"/>
    <w:rsid w:val="00BD2554"/>
    <w:rsid w:val="00BD314A"/>
    <w:rsid w:val="00BD38D1"/>
    <w:rsid w:val="00BD4094"/>
    <w:rsid w:val="00BD43F1"/>
    <w:rsid w:val="00BD44D1"/>
    <w:rsid w:val="00BD49EE"/>
    <w:rsid w:val="00BD4BB1"/>
    <w:rsid w:val="00BD4CB3"/>
    <w:rsid w:val="00BD519C"/>
    <w:rsid w:val="00BD53AA"/>
    <w:rsid w:val="00BD53DA"/>
    <w:rsid w:val="00BD565F"/>
    <w:rsid w:val="00BD596D"/>
    <w:rsid w:val="00BD65A1"/>
    <w:rsid w:val="00BD65B5"/>
    <w:rsid w:val="00BD6C08"/>
    <w:rsid w:val="00BD7329"/>
    <w:rsid w:val="00BD7AA4"/>
    <w:rsid w:val="00BD7DA6"/>
    <w:rsid w:val="00BD7F3F"/>
    <w:rsid w:val="00BE0208"/>
    <w:rsid w:val="00BE0306"/>
    <w:rsid w:val="00BE07C7"/>
    <w:rsid w:val="00BE0993"/>
    <w:rsid w:val="00BE0AAF"/>
    <w:rsid w:val="00BE1427"/>
    <w:rsid w:val="00BE172B"/>
    <w:rsid w:val="00BE1D24"/>
    <w:rsid w:val="00BE2365"/>
    <w:rsid w:val="00BE3028"/>
    <w:rsid w:val="00BE33A6"/>
    <w:rsid w:val="00BE5200"/>
    <w:rsid w:val="00BE54BF"/>
    <w:rsid w:val="00BE5D91"/>
    <w:rsid w:val="00BE606C"/>
    <w:rsid w:val="00BE61DF"/>
    <w:rsid w:val="00BE77AF"/>
    <w:rsid w:val="00BE7A4C"/>
    <w:rsid w:val="00BF0371"/>
    <w:rsid w:val="00BF167B"/>
    <w:rsid w:val="00BF1788"/>
    <w:rsid w:val="00BF228E"/>
    <w:rsid w:val="00BF2811"/>
    <w:rsid w:val="00BF401F"/>
    <w:rsid w:val="00BF414F"/>
    <w:rsid w:val="00BF44BC"/>
    <w:rsid w:val="00BF44E5"/>
    <w:rsid w:val="00BF512D"/>
    <w:rsid w:val="00BF56C0"/>
    <w:rsid w:val="00BF5894"/>
    <w:rsid w:val="00BF5B33"/>
    <w:rsid w:val="00BF5EB1"/>
    <w:rsid w:val="00BF633C"/>
    <w:rsid w:val="00BF63B5"/>
    <w:rsid w:val="00BF6611"/>
    <w:rsid w:val="00BF69F4"/>
    <w:rsid w:val="00BF6B90"/>
    <w:rsid w:val="00BF7381"/>
    <w:rsid w:val="00BF76F4"/>
    <w:rsid w:val="00C00015"/>
    <w:rsid w:val="00C00641"/>
    <w:rsid w:val="00C013B0"/>
    <w:rsid w:val="00C01576"/>
    <w:rsid w:val="00C01670"/>
    <w:rsid w:val="00C01B0B"/>
    <w:rsid w:val="00C02293"/>
    <w:rsid w:val="00C022F8"/>
    <w:rsid w:val="00C03681"/>
    <w:rsid w:val="00C0419B"/>
    <w:rsid w:val="00C04BB7"/>
    <w:rsid w:val="00C0513F"/>
    <w:rsid w:val="00C055BF"/>
    <w:rsid w:val="00C06131"/>
    <w:rsid w:val="00C06403"/>
    <w:rsid w:val="00C06C59"/>
    <w:rsid w:val="00C06E18"/>
    <w:rsid w:val="00C074D4"/>
    <w:rsid w:val="00C07738"/>
    <w:rsid w:val="00C0787F"/>
    <w:rsid w:val="00C07AF3"/>
    <w:rsid w:val="00C10585"/>
    <w:rsid w:val="00C10C7A"/>
    <w:rsid w:val="00C11F06"/>
    <w:rsid w:val="00C121C8"/>
    <w:rsid w:val="00C125EA"/>
    <w:rsid w:val="00C126D1"/>
    <w:rsid w:val="00C12EF8"/>
    <w:rsid w:val="00C13727"/>
    <w:rsid w:val="00C13D36"/>
    <w:rsid w:val="00C14069"/>
    <w:rsid w:val="00C1430B"/>
    <w:rsid w:val="00C14696"/>
    <w:rsid w:val="00C15126"/>
    <w:rsid w:val="00C1565F"/>
    <w:rsid w:val="00C15F1A"/>
    <w:rsid w:val="00C15F38"/>
    <w:rsid w:val="00C17513"/>
    <w:rsid w:val="00C1782B"/>
    <w:rsid w:val="00C17BDB"/>
    <w:rsid w:val="00C2082A"/>
    <w:rsid w:val="00C208B3"/>
    <w:rsid w:val="00C2103B"/>
    <w:rsid w:val="00C21391"/>
    <w:rsid w:val="00C213B2"/>
    <w:rsid w:val="00C213D4"/>
    <w:rsid w:val="00C21524"/>
    <w:rsid w:val="00C2195D"/>
    <w:rsid w:val="00C21A64"/>
    <w:rsid w:val="00C2210A"/>
    <w:rsid w:val="00C22359"/>
    <w:rsid w:val="00C22E94"/>
    <w:rsid w:val="00C2444A"/>
    <w:rsid w:val="00C24884"/>
    <w:rsid w:val="00C248B5"/>
    <w:rsid w:val="00C25F80"/>
    <w:rsid w:val="00C260EA"/>
    <w:rsid w:val="00C26905"/>
    <w:rsid w:val="00C2703B"/>
    <w:rsid w:val="00C2792E"/>
    <w:rsid w:val="00C27AC3"/>
    <w:rsid w:val="00C300D1"/>
    <w:rsid w:val="00C30AA0"/>
    <w:rsid w:val="00C30BF2"/>
    <w:rsid w:val="00C3133E"/>
    <w:rsid w:val="00C3204B"/>
    <w:rsid w:val="00C32380"/>
    <w:rsid w:val="00C325A3"/>
    <w:rsid w:val="00C32618"/>
    <w:rsid w:val="00C3266B"/>
    <w:rsid w:val="00C32E62"/>
    <w:rsid w:val="00C32F53"/>
    <w:rsid w:val="00C33075"/>
    <w:rsid w:val="00C33155"/>
    <w:rsid w:val="00C33A78"/>
    <w:rsid w:val="00C3417D"/>
    <w:rsid w:val="00C34809"/>
    <w:rsid w:val="00C34920"/>
    <w:rsid w:val="00C35470"/>
    <w:rsid w:val="00C35798"/>
    <w:rsid w:val="00C35BEE"/>
    <w:rsid w:val="00C363E2"/>
    <w:rsid w:val="00C364BB"/>
    <w:rsid w:val="00C36CC3"/>
    <w:rsid w:val="00C372EA"/>
    <w:rsid w:val="00C37737"/>
    <w:rsid w:val="00C37885"/>
    <w:rsid w:val="00C37D66"/>
    <w:rsid w:val="00C4026F"/>
    <w:rsid w:val="00C40341"/>
    <w:rsid w:val="00C40743"/>
    <w:rsid w:val="00C412BF"/>
    <w:rsid w:val="00C41B57"/>
    <w:rsid w:val="00C41E15"/>
    <w:rsid w:val="00C424A8"/>
    <w:rsid w:val="00C4282A"/>
    <w:rsid w:val="00C42DF6"/>
    <w:rsid w:val="00C44330"/>
    <w:rsid w:val="00C44DC2"/>
    <w:rsid w:val="00C44E25"/>
    <w:rsid w:val="00C45213"/>
    <w:rsid w:val="00C45534"/>
    <w:rsid w:val="00C45931"/>
    <w:rsid w:val="00C45B24"/>
    <w:rsid w:val="00C4659F"/>
    <w:rsid w:val="00C46E13"/>
    <w:rsid w:val="00C47167"/>
    <w:rsid w:val="00C47303"/>
    <w:rsid w:val="00C47327"/>
    <w:rsid w:val="00C4738F"/>
    <w:rsid w:val="00C47562"/>
    <w:rsid w:val="00C47B70"/>
    <w:rsid w:val="00C47FD9"/>
    <w:rsid w:val="00C500DA"/>
    <w:rsid w:val="00C500FA"/>
    <w:rsid w:val="00C51073"/>
    <w:rsid w:val="00C513CA"/>
    <w:rsid w:val="00C5143C"/>
    <w:rsid w:val="00C514B7"/>
    <w:rsid w:val="00C52B39"/>
    <w:rsid w:val="00C5346F"/>
    <w:rsid w:val="00C5398A"/>
    <w:rsid w:val="00C53A57"/>
    <w:rsid w:val="00C53D91"/>
    <w:rsid w:val="00C54488"/>
    <w:rsid w:val="00C54648"/>
    <w:rsid w:val="00C5495F"/>
    <w:rsid w:val="00C54FE7"/>
    <w:rsid w:val="00C55055"/>
    <w:rsid w:val="00C551E1"/>
    <w:rsid w:val="00C55493"/>
    <w:rsid w:val="00C5566C"/>
    <w:rsid w:val="00C55BDD"/>
    <w:rsid w:val="00C5601A"/>
    <w:rsid w:val="00C560F9"/>
    <w:rsid w:val="00C56B3A"/>
    <w:rsid w:val="00C57BC3"/>
    <w:rsid w:val="00C6035D"/>
    <w:rsid w:val="00C610A8"/>
    <w:rsid w:val="00C61C30"/>
    <w:rsid w:val="00C61C8D"/>
    <w:rsid w:val="00C61E6F"/>
    <w:rsid w:val="00C6215B"/>
    <w:rsid w:val="00C62B5B"/>
    <w:rsid w:val="00C63583"/>
    <w:rsid w:val="00C64AD1"/>
    <w:rsid w:val="00C655EF"/>
    <w:rsid w:val="00C65919"/>
    <w:rsid w:val="00C66319"/>
    <w:rsid w:val="00C66855"/>
    <w:rsid w:val="00C67247"/>
    <w:rsid w:val="00C674D0"/>
    <w:rsid w:val="00C67616"/>
    <w:rsid w:val="00C67AA7"/>
    <w:rsid w:val="00C70F99"/>
    <w:rsid w:val="00C70FEB"/>
    <w:rsid w:val="00C71151"/>
    <w:rsid w:val="00C71C68"/>
    <w:rsid w:val="00C71FF6"/>
    <w:rsid w:val="00C72CB1"/>
    <w:rsid w:val="00C72F85"/>
    <w:rsid w:val="00C73044"/>
    <w:rsid w:val="00C73D52"/>
    <w:rsid w:val="00C7453C"/>
    <w:rsid w:val="00C749E5"/>
    <w:rsid w:val="00C751B1"/>
    <w:rsid w:val="00C755F0"/>
    <w:rsid w:val="00C757D1"/>
    <w:rsid w:val="00C75FC6"/>
    <w:rsid w:val="00C76187"/>
    <w:rsid w:val="00C76B83"/>
    <w:rsid w:val="00C7737A"/>
    <w:rsid w:val="00C77804"/>
    <w:rsid w:val="00C77E2F"/>
    <w:rsid w:val="00C806B4"/>
    <w:rsid w:val="00C80A5E"/>
    <w:rsid w:val="00C812DC"/>
    <w:rsid w:val="00C81806"/>
    <w:rsid w:val="00C825EF"/>
    <w:rsid w:val="00C83525"/>
    <w:rsid w:val="00C83762"/>
    <w:rsid w:val="00C839E5"/>
    <w:rsid w:val="00C8424F"/>
    <w:rsid w:val="00C853AE"/>
    <w:rsid w:val="00C8556D"/>
    <w:rsid w:val="00C86E8A"/>
    <w:rsid w:val="00C871F1"/>
    <w:rsid w:val="00C87515"/>
    <w:rsid w:val="00C878A7"/>
    <w:rsid w:val="00C87B9B"/>
    <w:rsid w:val="00C90417"/>
    <w:rsid w:val="00C9128E"/>
    <w:rsid w:val="00C91A06"/>
    <w:rsid w:val="00C91B24"/>
    <w:rsid w:val="00C91F19"/>
    <w:rsid w:val="00C92091"/>
    <w:rsid w:val="00C923B3"/>
    <w:rsid w:val="00C928D8"/>
    <w:rsid w:val="00C92C97"/>
    <w:rsid w:val="00C92E96"/>
    <w:rsid w:val="00C92FC9"/>
    <w:rsid w:val="00C93411"/>
    <w:rsid w:val="00C9353B"/>
    <w:rsid w:val="00C935C5"/>
    <w:rsid w:val="00C93C24"/>
    <w:rsid w:val="00C94AE6"/>
    <w:rsid w:val="00C94FCA"/>
    <w:rsid w:val="00C953A7"/>
    <w:rsid w:val="00C95438"/>
    <w:rsid w:val="00C957A9"/>
    <w:rsid w:val="00C9608C"/>
    <w:rsid w:val="00C96091"/>
    <w:rsid w:val="00C961C6"/>
    <w:rsid w:val="00C962D4"/>
    <w:rsid w:val="00C968BC"/>
    <w:rsid w:val="00C97090"/>
    <w:rsid w:val="00C97D4E"/>
    <w:rsid w:val="00C97FBE"/>
    <w:rsid w:val="00CA00AF"/>
    <w:rsid w:val="00CA02EF"/>
    <w:rsid w:val="00CA0300"/>
    <w:rsid w:val="00CA0D6E"/>
    <w:rsid w:val="00CA19AF"/>
    <w:rsid w:val="00CA1FEC"/>
    <w:rsid w:val="00CA1FFA"/>
    <w:rsid w:val="00CA20BF"/>
    <w:rsid w:val="00CA21B6"/>
    <w:rsid w:val="00CA21EE"/>
    <w:rsid w:val="00CA28B9"/>
    <w:rsid w:val="00CA3356"/>
    <w:rsid w:val="00CA38C4"/>
    <w:rsid w:val="00CA3BD8"/>
    <w:rsid w:val="00CA4270"/>
    <w:rsid w:val="00CA4AC5"/>
    <w:rsid w:val="00CA4D77"/>
    <w:rsid w:val="00CA4DA1"/>
    <w:rsid w:val="00CA4FB4"/>
    <w:rsid w:val="00CA5868"/>
    <w:rsid w:val="00CA5F01"/>
    <w:rsid w:val="00CA72ED"/>
    <w:rsid w:val="00CA7346"/>
    <w:rsid w:val="00CA76F9"/>
    <w:rsid w:val="00CA78B2"/>
    <w:rsid w:val="00CA7AD0"/>
    <w:rsid w:val="00CA7C36"/>
    <w:rsid w:val="00CA7DC1"/>
    <w:rsid w:val="00CB0B09"/>
    <w:rsid w:val="00CB0E8F"/>
    <w:rsid w:val="00CB119B"/>
    <w:rsid w:val="00CB1245"/>
    <w:rsid w:val="00CB1421"/>
    <w:rsid w:val="00CB161B"/>
    <w:rsid w:val="00CB18C4"/>
    <w:rsid w:val="00CB1B4C"/>
    <w:rsid w:val="00CB21C8"/>
    <w:rsid w:val="00CB2821"/>
    <w:rsid w:val="00CB3125"/>
    <w:rsid w:val="00CB321E"/>
    <w:rsid w:val="00CB375B"/>
    <w:rsid w:val="00CB3CA5"/>
    <w:rsid w:val="00CB3E0C"/>
    <w:rsid w:val="00CB3FE4"/>
    <w:rsid w:val="00CB4420"/>
    <w:rsid w:val="00CB461E"/>
    <w:rsid w:val="00CB4A27"/>
    <w:rsid w:val="00CB4DD0"/>
    <w:rsid w:val="00CB4EDC"/>
    <w:rsid w:val="00CB5736"/>
    <w:rsid w:val="00CB5779"/>
    <w:rsid w:val="00CB5C2A"/>
    <w:rsid w:val="00CB5FCE"/>
    <w:rsid w:val="00CB60B2"/>
    <w:rsid w:val="00CB61D9"/>
    <w:rsid w:val="00CB63DA"/>
    <w:rsid w:val="00CB6636"/>
    <w:rsid w:val="00CB6638"/>
    <w:rsid w:val="00CB6969"/>
    <w:rsid w:val="00CB6ACE"/>
    <w:rsid w:val="00CB6D10"/>
    <w:rsid w:val="00CB7176"/>
    <w:rsid w:val="00CB7F35"/>
    <w:rsid w:val="00CC0A98"/>
    <w:rsid w:val="00CC112C"/>
    <w:rsid w:val="00CC12A2"/>
    <w:rsid w:val="00CC180F"/>
    <w:rsid w:val="00CC254C"/>
    <w:rsid w:val="00CC355E"/>
    <w:rsid w:val="00CC3B7C"/>
    <w:rsid w:val="00CC3C4F"/>
    <w:rsid w:val="00CC42DB"/>
    <w:rsid w:val="00CC52BE"/>
    <w:rsid w:val="00CC52F0"/>
    <w:rsid w:val="00CC5562"/>
    <w:rsid w:val="00CC5766"/>
    <w:rsid w:val="00CC5B9F"/>
    <w:rsid w:val="00CC68C9"/>
    <w:rsid w:val="00CC69FC"/>
    <w:rsid w:val="00CC6C1D"/>
    <w:rsid w:val="00CC6C5A"/>
    <w:rsid w:val="00CC6CA2"/>
    <w:rsid w:val="00CC6D12"/>
    <w:rsid w:val="00CC73FB"/>
    <w:rsid w:val="00CD015A"/>
    <w:rsid w:val="00CD0942"/>
    <w:rsid w:val="00CD0E82"/>
    <w:rsid w:val="00CD15FF"/>
    <w:rsid w:val="00CD1F54"/>
    <w:rsid w:val="00CD2A22"/>
    <w:rsid w:val="00CD2BF1"/>
    <w:rsid w:val="00CD2CAB"/>
    <w:rsid w:val="00CD2E3D"/>
    <w:rsid w:val="00CD34AC"/>
    <w:rsid w:val="00CD36D8"/>
    <w:rsid w:val="00CD380E"/>
    <w:rsid w:val="00CD3B7E"/>
    <w:rsid w:val="00CD3F6A"/>
    <w:rsid w:val="00CD4523"/>
    <w:rsid w:val="00CD520C"/>
    <w:rsid w:val="00CD5B48"/>
    <w:rsid w:val="00CD5E35"/>
    <w:rsid w:val="00CD6060"/>
    <w:rsid w:val="00CD62D1"/>
    <w:rsid w:val="00CD633D"/>
    <w:rsid w:val="00CD646F"/>
    <w:rsid w:val="00CD6511"/>
    <w:rsid w:val="00CD6514"/>
    <w:rsid w:val="00CD6C66"/>
    <w:rsid w:val="00CD6E05"/>
    <w:rsid w:val="00CD731F"/>
    <w:rsid w:val="00CD7985"/>
    <w:rsid w:val="00CD7DA4"/>
    <w:rsid w:val="00CE0540"/>
    <w:rsid w:val="00CE0692"/>
    <w:rsid w:val="00CE0DC7"/>
    <w:rsid w:val="00CE10A6"/>
    <w:rsid w:val="00CE1163"/>
    <w:rsid w:val="00CE1ADE"/>
    <w:rsid w:val="00CE1DC4"/>
    <w:rsid w:val="00CE24C4"/>
    <w:rsid w:val="00CE31D4"/>
    <w:rsid w:val="00CE356C"/>
    <w:rsid w:val="00CE3599"/>
    <w:rsid w:val="00CE37BF"/>
    <w:rsid w:val="00CE38AE"/>
    <w:rsid w:val="00CE3A6E"/>
    <w:rsid w:val="00CE457E"/>
    <w:rsid w:val="00CE4929"/>
    <w:rsid w:val="00CE4CC2"/>
    <w:rsid w:val="00CE55F1"/>
    <w:rsid w:val="00CE580D"/>
    <w:rsid w:val="00CE5A97"/>
    <w:rsid w:val="00CE5E51"/>
    <w:rsid w:val="00CE70CD"/>
    <w:rsid w:val="00CE750D"/>
    <w:rsid w:val="00CE78A5"/>
    <w:rsid w:val="00CE7DEA"/>
    <w:rsid w:val="00CF00AE"/>
    <w:rsid w:val="00CF1165"/>
    <w:rsid w:val="00CF119E"/>
    <w:rsid w:val="00CF1ADE"/>
    <w:rsid w:val="00CF1BB9"/>
    <w:rsid w:val="00CF1CEB"/>
    <w:rsid w:val="00CF1D9C"/>
    <w:rsid w:val="00CF2820"/>
    <w:rsid w:val="00CF2C88"/>
    <w:rsid w:val="00CF3387"/>
    <w:rsid w:val="00CF3C24"/>
    <w:rsid w:val="00CF3CB1"/>
    <w:rsid w:val="00CF4C19"/>
    <w:rsid w:val="00CF4C9A"/>
    <w:rsid w:val="00CF4E6A"/>
    <w:rsid w:val="00CF4F9C"/>
    <w:rsid w:val="00CF50C3"/>
    <w:rsid w:val="00CF63E6"/>
    <w:rsid w:val="00CF6868"/>
    <w:rsid w:val="00CF6FD7"/>
    <w:rsid w:val="00CF751C"/>
    <w:rsid w:val="00CF7E8A"/>
    <w:rsid w:val="00CF7F0A"/>
    <w:rsid w:val="00D00375"/>
    <w:rsid w:val="00D00465"/>
    <w:rsid w:val="00D005CA"/>
    <w:rsid w:val="00D011FC"/>
    <w:rsid w:val="00D02018"/>
    <w:rsid w:val="00D026A5"/>
    <w:rsid w:val="00D02B8C"/>
    <w:rsid w:val="00D02EC5"/>
    <w:rsid w:val="00D03721"/>
    <w:rsid w:val="00D03F10"/>
    <w:rsid w:val="00D03F7A"/>
    <w:rsid w:val="00D0430A"/>
    <w:rsid w:val="00D04877"/>
    <w:rsid w:val="00D06365"/>
    <w:rsid w:val="00D06AF9"/>
    <w:rsid w:val="00D07D5F"/>
    <w:rsid w:val="00D111AE"/>
    <w:rsid w:val="00D11398"/>
    <w:rsid w:val="00D113F1"/>
    <w:rsid w:val="00D136B6"/>
    <w:rsid w:val="00D13780"/>
    <w:rsid w:val="00D145AE"/>
    <w:rsid w:val="00D1495D"/>
    <w:rsid w:val="00D15BEA"/>
    <w:rsid w:val="00D160F8"/>
    <w:rsid w:val="00D16511"/>
    <w:rsid w:val="00D16920"/>
    <w:rsid w:val="00D1695D"/>
    <w:rsid w:val="00D1739D"/>
    <w:rsid w:val="00D175DB"/>
    <w:rsid w:val="00D17998"/>
    <w:rsid w:val="00D17D84"/>
    <w:rsid w:val="00D20865"/>
    <w:rsid w:val="00D20B01"/>
    <w:rsid w:val="00D20C49"/>
    <w:rsid w:val="00D21101"/>
    <w:rsid w:val="00D21D25"/>
    <w:rsid w:val="00D21FB4"/>
    <w:rsid w:val="00D22076"/>
    <w:rsid w:val="00D22A9F"/>
    <w:rsid w:val="00D22C08"/>
    <w:rsid w:val="00D23446"/>
    <w:rsid w:val="00D23B3F"/>
    <w:rsid w:val="00D24643"/>
    <w:rsid w:val="00D25192"/>
    <w:rsid w:val="00D257F8"/>
    <w:rsid w:val="00D259F9"/>
    <w:rsid w:val="00D2606B"/>
    <w:rsid w:val="00D268CD"/>
    <w:rsid w:val="00D26AE7"/>
    <w:rsid w:val="00D270B9"/>
    <w:rsid w:val="00D27AB2"/>
    <w:rsid w:val="00D27F22"/>
    <w:rsid w:val="00D27FE3"/>
    <w:rsid w:val="00D30101"/>
    <w:rsid w:val="00D3066E"/>
    <w:rsid w:val="00D30A96"/>
    <w:rsid w:val="00D30E9B"/>
    <w:rsid w:val="00D30FA9"/>
    <w:rsid w:val="00D312E5"/>
    <w:rsid w:val="00D31369"/>
    <w:rsid w:val="00D3172A"/>
    <w:rsid w:val="00D317B0"/>
    <w:rsid w:val="00D319DC"/>
    <w:rsid w:val="00D31A49"/>
    <w:rsid w:val="00D31BDD"/>
    <w:rsid w:val="00D31F47"/>
    <w:rsid w:val="00D31FA0"/>
    <w:rsid w:val="00D32413"/>
    <w:rsid w:val="00D324E6"/>
    <w:rsid w:val="00D32C12"/>
    <w:rsid w:val="00D32FA9"/>
    <w:rsid w:val="00D33950"/>
    <w:rsid w:val="00D3444D"/>
    <w:rsid w:val="00D3585F"/>
    <w:rsid w:val="00D35A33"/>
    <w:rsid w:val="00D3643C"/>
    <w:rsid w:val="00D365EC"/>
    <w:rsid w:val="00D36A28"/>
    <w:rsid w:val="00D40086"/>
    <w:rsid w:val="00D40D21"/>
    <w:rsid w:val="00D411AB"/>
    <w:rsid w:val="00D41C06"/>
    <w:rsid w:val="00D41E5D"/>
    <w:rsid w:val="00D41F99"/>
    <w:rsid w:val="00D42A45"/>
    <w:rsid w:val="00D42DF5"/>
    <w:rsid w:val="00D42FB1"/>
    <w:rsid w:val="00D43379"/>
    <w:rsid w:val="00D433EC"/>
    <w:rsid w:val="00D43877"/>
    <w:rsid w:val="00D439D7"/>
    <w:rsid w:val="00D43E44"/>
    <w:rsid w:val="00D44E6D"/>
    <w:rsid w:val="00D44EE1"/>
    <w:rsid w:val="00D44FB3"/>
    <w:rsid w:val="00D4601C"/>
    <w:rsid w:val="00D4605E"/>
    <w:rsid w:val="00D46F88"/>
    <w:rsid w:val="00D470AF"/>
    <w:rsid w:val="00D4730E"/>
    <w:rsid w:val="00D47414"/>
    <w:rsid w:val="00D4754A"/>
    <w:rsid w:val="00D47C64"/>
    <w:rsid w:val="00D47DF3"/>
    <w:rsid w:val="00D5076B"/>
    <w:rsid w:val="00D50B5F"/>
    <w:rsid w:val="00D512DC"/>
    <w:rsid w:val="00D5147F"/>
    <w:rsid w:val="00D514CC"/>
    <w:rsid w:val="00D51834"/>
    <w:rsid w:val="00D527C6"/>
    <w:rsid w:val="00D527D6"/>
    <w:rsid w:val="00D52801"/>
    <w:rsid w:val="00D52B9D"/>
    <w:rsid w:val="00D52E52"/>
    <w:rsid w:val="00D533A8"/>
    <w:rsid w:val="00D5392E"/>
    <w:rsid w:val="00D539B8"/>
    <w:rsid w:val="00D53D86"/>
    <w:rsid w:val="00D5415A"/>
    <w:rsid w:val="00D545B9"/>
    <w:rsid w:val="00D54727"/>
    <w:rsid w:val="00D54BA7"/>
    <w:rsid w:val="00D54C12"/>
    <w:rsid w:val="00D557DD"/>
    <w:rsid w:val="00D55831"/>
    <w:rsid w:val="00D55BD5"/>
    <w:rsid w:val="00D55C5D"/>
    <w:rsid w:val="00D55E49"/>
    <w:rsid w:val="00D55F79"/>
    <w:rsid w:val="00D56683"/>
    <w:rsid w:val="00D56E4E"/>
    <w:rsid w:val="00D56EB0"/>
    <w:rsid w:val="00D56FE3"/>
    <w:rsid w:val="00D574F2"/>
    <w:rsid w:val="00D577E5"/>
    <w:rsid w:val="00D57ADB"/>
    <w:rsid w:val="00D60305"/>
    <w:rsid w:val="00D60651"/>
    <w:rsid w:val="00D60870"/>
    <w:rsid w:val="00D60A55"/>
    <w:rsid w:val="00D60D4D"/>
    <w:rsid w:val="00D60DCE"/>
    <w:rsid w:val="00D60E60"/>
    <w:rsid w:val="00D62382"/>
    <w:rsid w:val="00D62BAF"/>
    <w:rsid w:val="00D62BB7"/>
    <w:rsid w:val="00D62BD3"/>
    <w:rsid w:val="00D630C0"/>
    <w:rsid w:val="00D631B9"/>
    <w:rsid w:val="00D634F4"/>
    <w:rsid w:val="00D6350F"/>
    <w:rsid w:val="00D6390A"/>
    <w:rsid w:val="00D63EE7"/>
    <w:rsid w:val="00D65285"/>
    <w:rsid w:val="00D6559A"/>
    <w:rsid w:val="00D663FF"/>
    <w:rsid w:val="00D66903"/>
    <w:rsid w:val="00D67118"/>
    <w:rsid w:val="00D67150"/>
    <w:rsid w:val="00D71A3C"/>
    <w:rsid w:val="00D71E3A"/>
    <w:rsid w:val="00D72449"/>
    <w:rsid w:val="00D72675"/>
    <w:rsid w:val="00D726BF"/>
    <w:rsid w:val="00D73CB1"/>
    <w:rsid w:val="00D73CBC"/>
    <w:rsid w:val="00D749DC"/>
    <w:rsid w:val="00D74A9F"/>
    <w:rsid w:val="00D74C4C"/>
    <w:rsid w:val="00D74EA4"/>
    <w:rsid w:val="00D74F11"/>
    <w:rsid w:val="00D75338"/>
    <w:rsid w:val="00D75DD0"/>
    <w:rsid w:val="00D76359"/>
    <w:rsid w:val="00D768D3"/>
    <w:rsid w:val="00D76B47"/>
    <w:rsid w:val="00D76D18"/>
    <w:rsid w:val="00D7771D"/>
    <w:rsid w:val="00D77EC3"/>
    <w:rsid w:val="00D77EFE"/>
    <w:rsid w:val="00D80179"/>
    <w:rsid w:val="00D803B8"/>
    <w:rsid w:val="00D813D0"/>
    <w:rsid w:val="00D81A5C"/>
    <w:rsid w:val="00D81BF8"/>
    <w:rsid w:val="00D81DA3"/>
    <w:rsid w:val="00D82032"/>
    <w:rsid w:val="00D821A7"/>
    <w:rsid w:val="00D82C3C"/>
    <w:rsid w:val="00D83149"/>
    <w:rsid w:val="00D838B5"/>
    <w:rsid w:val="00D83ACF"/>
    <w:rsid w:val="00D83C15"/>
    <w:rsid w:val="00D8409D"/>
    <w:rsid w:val="00D84244"/>
    <w:rsid w:val="00D84751"/>
    <w:rsid w:val="00D84AC7"/>
    <w:rsid w:val="00D84ACE"/>
    <w:rsid w:val="00D858DA"/>
    <w:rsid w:val="00D86233"/>
    <w:rsid w:val="00D86BB1"/>
    <w:rsid w:val="00D86C52"/>
    <w:rsid w:val="00D8787C"/>
    <w:rsid w:val="00D87EB7"/>
    <w:rsid w:val="00D906BE"/>
    <w:rsid w:val="00D9108F"/>
    <w:rsid w:val="00D91728"/>
    <w:rsid w:val="00D919A8"/>
    <w:rsid w:val="00D919D5"/>
    <w:rsid w:val="00D92552"/>
    <w:rsid w:val="00D92BBE"/>
    <w:rsid w:val="00D93840"/>
    <w:rsid w:val="00D93BE5"/>
    <w:rsid w:val="00D93CD3"/>
    <w:rsid w:val="00D9427A"/>
    <w:rsid w:val="00D943DA"/>
    <w:rsid w:val="00D95096"/>
    <w:rsid w:val="00D95459"/>
    <w:rsid w:val="00D95F87"/>
    <w:rsid w:val="00D96441"/>
    <w:rsid w:val="00D968E4"/>
    <w:rsid w:val="00D96E1D"/>
    <w:rsid w:val="00D973A2"/>
    <w:rsid w:val="00D974EB"/>
    <w:rsid w:val="00D97A23"/>
    <w:rsid w:val="00D97DD5"/>
    <w:rsid w:val="00D97FB6"/>
    <w:rsid w:val="00DA15F9"/>
    <w:rsid w:val="00DA1647"/>
    <w:rsid w:val="00DA16A7"/>
    <w:rsid w:val="00DA17E5"/>
    <w:rsid w:val="00DA255B"/>
    <w:rsid w:val="00DA29D8"/>
    <w:rsid w:val="00DA2D6B"/>
    <w:rsid w:val="00DA301E"/>
    <w:rsid w:val="00DA3067"/>
    <w:rsid w:val="00DA3175"/>
    <w:rsid w:val="00DA3402"/>
    <w:rsid w:val="00DA3741"/>
    <w:rsid w:val="00DA389D"/>
    <w:rsid w:val="00DA3F97"/>
    <w:rsid w:val="00DA481D"/>
    <w:rsid w:val="00DA49F5"/>
    <w:rsid w:val="00DA4CB7"/>
    <w:rsid w:val="00DA4DDA"/>
    <w:rsid w:val="00DA53C2"/>
    <w:rsid w:val="00DA5543"/>
    <w:rsid w:val="00DA569A"/>
    <w:rsid w:val="00DA5C7B"/>
    <w:rsid w:val="00DA5C90"/>
    <w:rsid w:val="00DA5DA8"/>
    <w:rsid w:val="00DA600E"/>
    <w:rsid w:val="00DA60BF"/>
    <w:rsid w:val="00DA62CA"/>
    <w:rsid w:val="00DA715C"/>
    <w:rsid w:val="00DA741A"/>
    <w:rsid w:val="00DA79B2"/>
    <w:rsid w:val="00DB017C"/>
    <w:rsid w:val="00DB03DB"/>
    <w:rsid w:val="00DB0B2D"/>
    <w:rsid w:val="00DB0DB8"/>
    <w:rsid w:val="00DB0F42"/>
    <w:rsid w:val="00DB13D6"/>
    <w:rsid w:val="00DB1B2C"/>
    <w:rsid w:val="00DB1B83"/>
    <w:rsid w:val="00DB2192"/>
    <w:rsid w:val="00DB21AC"/>
    <w:rsid w:val="00DB29CF"/>
    <w:rsid w:val="00DB3573"/>
    <w:rsid w:val="00DB40AC"/>
    <w:rsid w:val="00DB4A7A"/>
    <w:rsid w:val="00DB5ED9"/>
    <w:rsid w:val="00DB68BB"/>
    <w:rsid w:val="00DB7BC1"/>
    <w:rsid w:val="00DC0450"/>
    <w:rsid w:val="00DC0CE3"/>
    <w:rsid w:val="00DC1673"/>
    <w:rsid w:val="00DC2879"/>
    <w:rsid w:val="00DC29E4"/>
    <w:rsid w:val="00DC2B45"/>
    <w:rsid w:val="00DC313D"/>
    <w:rsid w:val="00DC34C3"/>
    <w:rsid w:val="00DC3E22"/>
    <w:rsid w:val="00DC3EB6"/>
    <w:rsid w:val="00DC5242"/>
    <w:rsid w:val="00DC53A6"/>
    <w:rsid w:val="00DC5B9C"/>
    <w:rsid w:val="00DC5F8C"/>
    <w:rsid w:val="00DC64A0"/>
    <w:rsid w:val="00DC6A58"/>
    <w:rsid w:val="00DC6DE1"/>
    <w:rsid w:val="00DC6EDA"/>
    <w:rsid w:val="00DC780F"/>
    <w:rsid w:val="00DC7AC1"/>
    <w:rsid w:val="00DD157D"/>
    <w:rsid w:val="00DD15AA"/>
    <w:rsid w:val="00DD2BE8"/>
    <w:rsid w:val="00DD2C73"/>
    <w:rsid w:val="00DD2FE2"/>
    <w:rsid w:val="00DD30A1"/>
    <w:rsid w:val="00DD3402"/>
    <w:rsid w:val="00DD3413"/>
    <w:rsid w:val="00DD361C"/>
    <w:rsid w:val="00DD3F1C"/>
    <w:rsid w:val="00DD42A6"/>
    <w:rsid w:val="00DD4B41"/>
    <w:rsid w:val="00DD5613"/>
    <w:rsid w:val="00DD5BB4"/>
    <w:rsid w:val="00DD6861"/>
    <w:rsid w:val="00DD6C9B"/>
    <w:rsid w:val="00DD6D1E"/>
    <w:rsid w:val="00DD71F8"/>
    <w:rsid w:val="00DD7403"/>
    <w:rsid w:val="00DD7AB5"/>
    <w:rsid w:val="00DD7DC1"/>
    <w:rsid w:val="00DE01AE"/>
    <w:rsid w:val="00DE0592"/>
    <w:rsid w:val="00DE08C7"/>
    <w:rsid w:val="00DE090E"/>
    <w:rsid w:val="00DE0E93"/>
    <w:rsid w:val="00DE1C15"/>
    <w:rsid w:val="00DE424F"/>
    <w:rsid w:val="00DE44A1"/>
    <w:rsid w:val="00DE4897"/>
    <w:rsid w:val="00DE5BD1"/>
    <w:rsid w:val="00DE5FB3"/>
    <w:rsid w:val="00DE6F70"/>
    <w:rsid w:val="00DE7A4D"/>
    <w:rsid w:val="00DE7F88"/>
    <w:rsid w:val="00DF001A"/>
    <w:rsid w:val="00DF0166"/>
    <w:rsid w:val="00DF0BF9"/>
    <w:rsid w:val="00DF15CC"/>
    <w:rsid w:val="00DF16F7"/>
    <w:rsid w:val="00DF2018"/>
    <w:rsid w:val="00DF2165"/>
    <w:rsid w:val="00DF225C"/>
    <w:rsid w:val="00DF2288"/>
    <w:rsid w:val="00DF22AC"/>
    <w:rsid w:val="00DF23B4"/>
    <w:rsid w:val="00DF2A5E"/>
    <w:rsid w:val="00DF2DE7"/>
    <w:rsid w:val="00DF34D3"/>
    <w:rsid w:val="00DF43C9"/>
    <w:rsid w:val="00DF450D"/>
    <w:rsid w:val="00DF462F"/>
    <w:rsid w:val="00DF464C"/>
    <w:rsid w:val="00DF49E4"/>
    <w:rsid w:val="00DF5530"/>
    <w:rsid w:val="00DF57F8"/>
    <w:rsid w:val="00DF5811"/>
    <w:rsid w:val="00DF59C0"/>
    <w:rsid w:val="00DF6AA4"/>
    <w:rsid w:val="00DF6E6E"/>
    <w:rsid w:val="00DF7483"/>
    <w:rsid w:val="00DF75BE"/>
    <w:rsid w:val="00DF7824"/>
    <w:rsid w:val="00DF788D"/>
    <w:rsid w:val="00DF7EB9"/>
    <w:rsid w:val="00DF7EF1"/>
    <w:rsid w:val="00DF7FB6"/>
    <w:rsid w:val="00E001E5"/>
    <w:rsid w:val="00E008D5"/>
    <w:rsid w:val="00E00A6D"/>
    <w:rsid w:val="00E00B6C"/>
    <w:rsid w:val="00E00D6D"/>
    <w:rsid w:val="00E01792"/>
    <w:rsid w:val="00E01D35"/>
    <w:rsid w:val="00E01E8B"/>
    <w:rsid w:val="00E0214E"/>
    <w:rsid w:val="00E024E4"/>
    <w:rsid w:val="00E030C8"/>
    <w:rsid w:val="00E03144"/>
    <w:rsid w:val="00E03169"/>
    <w:rsid w:val="00E03BCA"/>
    <w:rsid w:val="00E04022"/>
    <w:rsid w:val="00E041D9"/>
    <w:rsid w:val="00E042BC"/>
    <w:rsid w:val="00E04315"/>
    <w:rsid w:val="00E0438A"/>
    <w:rsid w:val="00E049C1"/>
    <w:rsid w:val="00E049E8"/>
    <w:rsid w:val="00E04ABB"/>
    <w:rsid w:val="00E04E95"/>
    <w:rsid w:val="00E06200"/>
    <w:rsid w:val="00E06534"/>
    <w:rsid w:val="00E07D69"/>
    <w:rsid w:val="00E07EE1"/>
    <w:rsid w:val="00E10313"/>
    <w:rsid w:val="00E10571"/>
    <w:rsid w:val="00E106A7"/>
    <w:rsid w:val="00E107A1"/>
    <w:rsid w:val="00E109B4"/>
    <w:rsid w:val="00E10B13"/>
    <w:rsid w:val="00E10C88"/>
    <w:rsid w:val="00E116DF"/>
    <w:rsid w:val="00E11E4F"/>
    <w:rsid w:val="00E11FB9"/>
    <w:rsid w:val="00E12046"/>
    <w:rsid w:val="00E13226"/>
    <w:rsid w:val="00E13967"/>
    <w:rsid w:val="00E1411A"/>
    <w:rsid w:val="00E1476B"/>
    <w:rsid w:val="00E148CB"/>
    <w:rsid w:val="00E149E7"/>
    <w:rsid w:val="00E15C1B"/>
    <w:rsid w:val="00E15D1C"/>
    <w:rsid w:val="00E15E48"/>
    <w:rsid w:val="00E164FE"/>
    <w:rsid w:val="00E166C3"/>
    <w:rsid w:val="00E16A46"/>
    <w:rsid w:val="00E16DC9"/>
    <w:rsid w:val="00E17598"/>
    <w:rsid w:val="00E17794"/>
    <w:rsid w:val="00E17919"/>
    <w:rsid w:val="00E20585"/>
    <w:rsid w:val="00E20AEA"/>
    <w:rsid w:val="00E21204"/>
    <w:rsid w:val="00E2151D"/>
    <w:rsid w:val="00E21913"/>
    <w:rsid w:val="00E226D5"/>
    <w:rsid w:val="00E2294E"/>
    <w:rsid w:val="00E23CFC"/>
    <w:rsid w:val="00E24738"/>
    <w:rsid w:val="00E24828"/>
    <w:rsid w:val="00E24870"/>
    <w:rsid w:val="00E24E83"/>
    <w:rsid w:val="00E25066"/>
    <w:rsid w:val="00E2557E"/>
    <w:rsid w:val="00E25B2F"/>
    <w:rsid w:val="00E26C79"/>
    <w:rsid w:val="00E26DB5"/>
    <w:rsid w:val="00E2704A"/>
    <w:rsid w:val="00E271AB"/>
    <w:rsid w:val="00E27A59"/>
    <w:rsid w:val="00E27B30"/>
    <w:rsid w:val="00E3059B"/>
    <w:rsid w:val="00E308DA"/>
    <w:rsid w:val="00E3091F"/>
    <w:rsid w:val="00E30BA2"/>
    <w:rsid w:val="00E310AE"/>
    <w:rsid w:val="00E31150"/>
    <w:rsid w:val="00E31C2E"/>
    <w:rsid w:val="00E31D5F"/>
    <w:rsid w:val="00E33230"/>
    <w:rsid w:val="00E33595"/>
    <w:rsid w:val="00E3382F"/>
    <w:rsid w:val="00E346C3"/>
    <w:rsid w:val="00E347A9"/>
    <w:rsid w:val="00E34CCA"/>
    <w:rsid w:val="00E35E02"/>
    <w:rsid w:val="00E36BEC"/>
    <w:rsid w:val="00E37597"/>
    <w:rsid w:val="00E37D92"/>
    <w:rsid w:val="00E403EF"/>
    <w:rsid w:val="00E40C83"/>
    <w:rsid w:val="00E40D01"/>
    <w:rsid w:val="00E41857"/>
    <w:rsid w:val="00E41E41"/>
    <w:rsid w:val="00E42223"/>
    <w:rsid w:val="00E42535"/>
    <w:rsid w:val="00E42835"/>
    <w:rsid w:val="00E42BBC"/>
    <w:rsid w:val="00E42DBE"/>
    <w:rsid w:val="00E436B7"/>
    <w:rsid w:val="00E44D78"/>
    <w:rsid w:val="00E45069"/>
    <w:rsid w:val="00E45B1A"/>
    <w:rsid w:val="00E464FE"/>
    <w:rsid w:val="00E46D41"/>
    <w:rsid w:val="00E4723C"/>
    <w:rsid w:val="00E477E7"/>
    <w:rsid w:val="00E50204"/>
    <w:rsid w:val="00E508EB"/>
    <w:rsid w:val="00E50D05"/>
    <w:rsid w:val="00E51080"/>
    <w:rsid w:val="00E51102"/>
    <w:rsid w:val="00E51228"/>
    <w:rsid w:val="00E515AD"/>
    <w:rsid w:val="00E52160"/>
    <w:rsid w:val="00E529F7"/>
    <w:rsid w:val="00E532E7"/>
    <w:rsid w:val="00E53E64"/>
    <w:rsid w:val="00E542C9"/>
    <w:rsid w:val="00E54A7B"/>
    <w:rsid w:val="00E54D09"/>
    <w:rsid w:val="00E550A1"/>
    <w:rsid w:val="00E55845"/>
    <w:rsid w:val="00E55849"/>
    <w:rsid w:val="00E56014"/>
    <w:rsid w:val="00E5604F"/>
    <w:rsid w:val="00E56207"/>
    <w:rsid w:val="00E564C7"/>
    <w:rsid w:val="00E5764B"/>
    <w:rsid w:val="00E57F28"/>
    <w:rsid w:val="00E600CD"/>
    <w:rsid w:val="00E6067A"/>
    <w:rsid w:val="00E6094F"/>
    <w:rsid w:val="00E61B18"/>
    <w:rsid w:val="00E61DFD"/>
    <w:rsid w:val="00E6280D"/>
    <w:rsid w:val="00E62D82"/>
    <w:rsid w:val="00E6308F"/>
    <w:rsid w:val="00E637F9"/>
    <w:rsid w:val="00E63F18"/>
    <w:rsid w:val="00E643FE"/>
    <w:rsid w:val="00E645DE"/>
    <w:rsid w:val="00E64AF8"/>
    <w:rsid w:val="00E64D70"/>
    <w:rsid w:val="00E6556A"/>
    <w:rsid w:val="00E65599"/>
    <w:rsid w:val="00E6614B"/>
    <w:rsid w:val="00E66165"/>
    <w:rsid w:val="00E66325"/>
    <w:rsid w:val="00E663A0"/>
    <w:rsid w:val="00E66532"/>
    <w:rsid w:val="00E666DF"/>
    <w:rsid w:val="00E66D39"/>
    <w:rsid w:val="00E6774A"/>
    <w:rsid w:val="00E6796A"/>
    <w:rsid w:val="00E67A85"/>
    <w:rsid w:val="00E70447"/>
    <w:rsid w:val="00E7112F"/>
    <w:rsid w:val="00E71DD8"/>
    <w:rsid w:val="00E7231A"/>
    <w:rsid w:val="00E726F2"/>
    <w:rsid w:val="00E73193"/>
    <w:rsid w:val="00E73198"/>
    <w:rsid w:val="00E7345D"/>
    <w:rsid w:val="00E73715"/>
    <w:rsid w:val="00E73C38"/>
    <w:rsid w:val="00E74219"/>
    <w:rsid w:val="00E7451E"/>
    <w:rsid w:val="00E7459D"/>
    <w:rsid w:val="00E74D32"/>
    <w:rsid w:val="00E75592"/>
    <w:rsid w:val="00E75B0A"/>
    <w:rsid w:val="00E75C8B"/>
    <w:rsid w:val="00E75D76"/>
    <w:rsid w:val="00E75DCE"/>
    <w:rsid w:val="00E75F67"/>
    <w:rsid w:val="00E75FCC"/>
    <w:rsid w:val="00E764FD"/>
    <w:rsid w:val="00E76CC8"/>
    <w:rsid w:val="00E77EDC"/>
    <w:rsid w:val="00E801E4"/>
    <w:rsid w:val="00E801E6"/>
    <w:rsid w:val="00E804B4"/>
    <w:rsid w:val="00E80C99"/>
    <w:rsid w:val="00E81AAB"/>
    <w:rsid w:val="00E8262A"/>
    <w:rsid w:val="00E82800"/>
    <w:rsid w:val="00E82DE7"/>
    <w:rsid w:val="00E82F77"/>
    <w:rsid w:val="00E83348"/>
    <w:rsid w:val="00E83386"/>
    <w:rsid w:val="00E834BD"/>
    <w:rsid w:val="00E8358E"/>
    <w:rsid w:val="00E83E7E"/>
    <w:rsid w:val="00E84896"/>
    <w:rsid w:val="00E84AA0"/>
    <w:rsid w:val="00E84E0D"/>
    <w:rsid w:val="00E85165"/>
    <w:rsid w:val="00E85806"/>
    <w:rsid w:val="00E85B17"/>
    <w:rsid w:val="00E86001"/>
    <w:rsid w:val="00E8613E"/>
    <w:rsid w:val="00E869BE"/>
    <w:rsid w:val="00E8708D"/>
    <w:rsid w:val="00E87B55"/>
    <w:rsid w:val="00E903A5"/>
    <w:rsid w:val="00E9122D"/>
    <w:rsid w:val="00E9272E"/>
    <w:rsid w:val="00E92CD1"/>
    <w:rsid w:val="00E93106"/>
    <w:rsid w:val="00E9333E"/>
    <w:rsid w:val="00E93EA9"/>
    <w:rsid w:val="00E94166"/>
    <w:rsid w:val="00E944AF"/>
    <w:rsid w:val="00E94F9C"/>
    <w:rsid w:val="00E953CB"/>
    <w:rsid w:val="00E95C7B"/>
    <w:rsid w:val="00E95D36"/>
    <w:rsid w:val="00E96634"/>
    <w:rsid w:val="00E968BD"/>
    <w:rsid w:val="00E96D23"/>
    <w:rsid w:val="00EA04AB"/>
    <w:rsid w:val="00EA0591"/>
    <w:rsid w:val="00EA06B8"/>
    <w:rsid w:val="00EA1028"/>
    <w:rsid w:val="00EA1637"/>
    <w:rsid w:val="00EA1922"/>
    <w:rsid w:val="00EA23C0"/>
    <w:rsid w:val="00EA43CC"/>
    <w:rsid w:val="00EA4E74"/>
    <w:rsid w:val="00EA4ECB"/>
    <w:rsid w:val="00EA634E"/>
    <w:rsid w:val="00EA6BD6"/>
    <w:rsid w:val="00EA7149"/>
    <w:rsid w:val="00EA73CB"/>
    <w:rsid w:val="00EA79EF"/>
    <w:rsid w:val="00EB06A6"/>
    <w:rsid w:val="00EB08BD"/>
    <w:rsid w:val="00EB1445"/>
    <w:rsid w:val="00EB1B13"/>
    <w:rsid w:val="00EB2A52"/>
    <w:rsid w:val="00EB39A4"/>
    <w:rsid w:val="00EB3BD0"/>
    <w:rsid w:val="00EB3C16"/>
    <w:rsid w:val="00EB4520"/>
    <w:rsid w:val="00EB4856"/>
    <w:rsid w:val="00EB5186"/>
    <w:rsid w:val="00EB54A5"/>
    <w:rsid w:val="00EB57D4"/>
    <w:rsid w:val="00EB5B0A"/>
    <w:rsid w:val="00EB6652"/>
    <w:rsid w:val="00EB665F"/>
    <w:rsid w:val="00EB6A44"/>
    <w:rsid w:val="00EB6F51"/>
    <w:rsid w:val="00EB6FD4"/>
    <w:rsid w:val="00EB792E"/>
    <w:rsid w:val="00EB7BD5"/>
    <w:rsid w:val="00EC009E"/>
    <w:rsid w:val="00EC012A"/>
    <w:rsid w:val="00EC0264"/>
    <w:rsid w:val="00EC044D"/>
    <w:rsid w:val="00EC1111"/>
    <w:rsid w:val="00EC118F"/>
    <w:rsid w:val="00EC1B94"/>
    <w:rsid w:val="00EC1D30"/>
    <w:rsid w:val="00EC1FEE"/>
    <w:rsid w:val="00EC22BA"/>
    <w:rsid w:val="00EC25E6"/>
    <w:rsid w:val="00EC30F2"/>
    <w:rsid w:val="00EC3157"/>
    <w:rsid w:val="00EC331B"/>
    <w:rsid w:val="00EC369A"/>
    <w:rsid w:val="00EC3DDC"/>
    <w:rsid w:val="00EC429E"/>
    <w:rsid w:val="00EC4C4E"/>
    <w:rsid w:val="00EC6242"/>
    <w:rsid w:val="00EC643C"/>
    <w:rsid w:val="00EC64B9"/>
    <w:rsid w:val="00EC68E8"/>
    <w:rsid w:val="00EC71C6"/>
    <w:rsid w:val="00EC7F37"/>
    <w:rsid w:val="00ED03D5"/>
    <w:rsid w:val="00ED05BC"/>
    <w:rsid w:val="00ED08E3"/>
    <w:rsid w:val="00ED0AC4"/>
    <w:rsid w:val="00ED12BB"/>
    <w:rsid w:val="00ED15B5"/>
    <w:rsid w:val="00ED19F3"/>
    <w:rsid w:val="00ED1A16"/>
    <w:rsid w:val="00ED1F26"/>
    <w:rsid w:val="00ED21DF"/>
    <w:rsid w:val="00ED2A05"/>
    <w:rsid w:val="00ED3456"/>
    <w:rsid w:val="00ED3743"/>
    <w:rsid w:val="00ED388D"/>
    <w:rsid w:val="00ED3FF3"/>
    <w:rsid w:val="00ED41C1"/>
    <w:rsid w:val="00ED42EC"/>
    <w:rsid w:val="00ED47F7"/>
    <w:rsid w:val="00ED4D61"/>
    <w:rsid w:val="00ED4DA3"/>
    <w:rsid w:val="00ED5195"/>
    <w:rsid w:val="00ED5444"/>
    <w:rsid w:val="00ED5FAA"/>
    <w:rsid w:val="00ED6097"/>
    <w:rsid w:val="00ED6245"/>
    <w:rsid w:val="00ED687C"/>
    <w:rsid w:val="00ED6F9A"/>
    <w:rsid w:val="00ED721A"/>
    <w:rsid w:val="00ED7CBF"/>
    <w:rsid w:val="00EE02D0"/>
    <w:rsid w:val="00EE0BC7"/>
    <w:rsid w:val="00EE16CC"/>
    <w:rsid w:val="00EE1C9C"/>
    <w:rsid w:val="00EE1D93"/>
    <w:rsid w:val="00EE1FEB"/>
    <w:rsid w:val="00EE2190"/>
    <w:rsid w:val="00EE221C"/>
    <w:rsid w:val="00EE2230"/>
    <w:rsid w:val="00EE25E6"/>
    <w:rsid w:val="00EE323B"/>
    <w:rsid w:val="00EE36A8"/>
    <w:rsid w:val="00EE36CE"/>
    <w:rsid w:val="00EE3B2E"/>
    <w:rsid w:val="00EE3C0A"/>
    <w:rsid w:val="00EE4838"/>
    <w:rsid w:val="00EE505D"/>
    <w:rsid w:val="00EE50A7"/>
    <w:rsid w:val="00EE596D"/>
    <w:rsid w:val="00EE5AC8"/>
    <w:rsid w:val="00EE5D8F"/>
    <w:rsid w:val="00EE6CBF"/>
    <w:rsid w:val="00EF0086"/>
    <w:rsid w:val="00EF01F2"/>
    <w:rsid w:val="00EF09BB"/>
    <w:rsid w:val="00EF0DE4"/>
    <w:rsid w:val="00EF17AF"/>
    <w:rsid w:val="00EF1B42"/>
    <w:rsid w:val="00EF1C44"/>
    <w:rsid w:val="00EF337F"/>
    <w:rsid w:val="00EF3C1D"/>
    <w:rsid w:val="00EF3DB9"/>
    <w:rsid w:val="00EF3EFF"/>
    <w:rsid w:val="00EF401D"/>
    <w:rsid w:val="00EF41BB"/>
    <w:rsid w:val="00EF450A"/>
    <w:rsid w:val="00EF45D3"/>
    <w:rsid w:val="00EF4E1F"/>
    <w:rsid w:val="00EF6F57"/>
    <w:rsid w:val="00EF7763"/>
    <w:rsid w:val="00EF7A46"/>
    <w:rsid w:val="00F007BF"/>
    <w:rsid w:val="00F012B0"/>
    <w:rsid w:val="00F016E6"/>
    <w:rsid w:val="00F01EDF"/>
    <w:rsid w:val="00F023BB"/>
    <w:rsid w:val="00F02864"/>
    <w:rsid w:val="00F03202"/>
    <w:rsid w:val="00F0395B"/>
    <w:rsid w:val="00F03CE0"/>
    <w:rsid w:val="00F03DFE"/>
    <w:rsid w:val="00F04187"/>
    <w:rsid w:val="00F05395"/>
    <w:rsid w:val="00F056EC"/>
    <w:rsid w:val="00F05D3F"/>
    <w:rsid w:val="00F06306"/>
    <w:rsid w:val="00F06B93"/>
    <w:rsid w:val="00F06C6B"/>
    <w:rsid w:val="00F075A2"/>
    <w:rsid w:val="00F077BE"/>
    <w:rsid w:val="00F10836"/>
    <w:rsid w:val="00F10C39"/>
    <w:rsid w:val="00F10FFF"/>
    <w:rsid w:val="00F1101F"/>
    <w:rsid w:val="00F118CA"/>
    <w:rsid w:val="00F118D6"/>
    <w:rsid w:val="00F118DE"/>
    <w:rsid w:val="00F121B5"/>
    <w:rsid w:val="00F13224"/>
    <w:rsid w:val="00F13B46"/>
    <w:rsid w:val="00F13DC5"/>
    <w:rsid w:val="00F145A6"/>
    <w:rsid w:val="00F14825"/>
    <w:rsid w:val="00F154C2"/>
    <w:rsid w:val="00F15C59"/>
    <w:rsid w:val="00F15F79"/>
    <w:rsid w:val="00F165BC"/>
    <w:rsid w:val="00F1675C"/>
    <w:rsid w:val="00F16B45"/>
    <w:rsid w:val="00F16C02"/>
    <w:rsid w:val="00F17640"/>
    <w:rsid w:val="00F20565"/>
    <w:rsid w:val="00F20723"/>
    <w:rsid w:val="00F207A0"/>
    <w:rsid w:val="00F20924"/>
    <w:rsid w:val="00F20D40"/>
    <w:rsid w:val="00F21F02"/>
    <w:rsid w:val="00F221D3"/>
    <w:rsid w:val="00F23674"/>
    <w:rsid w:val="00F23FF9"/>
    <w:rsid w:val="00F241AD"/>
    <w:rsid w:val="00F243DE"/>
    <w:rsid w:val="00F24455"/>
    <w:rsid w:val="00F24746"/>
    <w:rsid w:val="00F25970"/>
    <w:rsid w:val="00F25F1F"/>
    <w:rsid w:val="00F26177"/>
    <w:rsid w:val="00F26347"/>
    <w:rsid w:val="00F26793"/>
    <w:rsid w:val="00F26998"/>
    <w:rsid w:val="00F26DC1"/>
    <w:rsid w:val="00F2749A"/>
    <w:rsid w:val="00F27C16"/>
    <w:rsid w:val="00F27D8E"/>
    <w:rsid w:val="00F30065"/>
    <w:rsid w:val="00F305C1"/>
    <w:rsid w:val="00F30CE2"/>
    <w:rsid w:val="00F30D6F"/>
    <w:rsid w:val="00F30DBF"/>
    <w:rsid w:val="00F30F7D"/>
    <w:rsid w:val="00F30F9C"/>
    <w:rsid w:val="00F31144"/>
    <w:rsid w:val="00F32060"/>
    <w:rsid w:val="00F322D2"/>
    <w:rsid w:val="00F32440"/>
    <w:rsid w:val="00F32AA7"/>
    <w:rsid w:val="00F32B5F"/>
    <w:rsid w:val="00F32FC2"/>
    <w:rsid w:val="00F33657"/>
    <w:rsid w:val="00F33FB2"/>
    <w:rsid w:val="00F3412F"/>
    <w:rsid w:val="00F342AF"/>
    <w:rsid w:val="00F344B8"/>
    <w:rsid w:val="00F348D8"/>
    <w:rsid w:val="00F3531F"/>
    <w:rsid w:val="00F35647"/>
    <w:rsid w:val="00F35A35"/>
    <w:rsid w:val="00F35BEA"/>
    <w:rsid w:val="00F3628B"/>
    <w:rsid w:val="00F36394"/>
    <w:rsid w:val="00F36B8C"/>
    <w:rsid w:val="00F370BA"/>
    <w:rsid w:val="00F3718C"/>
    <w:rsid w:val="00F37B97"/>
    <w:rsid w:val="00F37F8A"/>
    <w:rsid w:val="00F40250"/>
    <w:rsid w:val="00F4038B"/>
    <w:rsid w:val="00F4068B"/>
    <w:rsid w:val="00F41525"/>
    <w:rsid w:val="00F418CE"/>
    <w:rsid w:val="00F42260"/>
    <w:rsid w:val="00F42DC3"/>
    <w:rsid w:val="00F4328E"/>
    <w:rsid w:val="00F4329D"/>
    <w:rsid w:val="00F4374F"/>
    <w:rsid w:val="00F43901"/>
    <w:rsid w:val="00F43D0D"/>
    <w:rsid w:val="00F43E5A"/>
    <w:rsid w:val="00F4444B"/>
    <w:rsid w:val="00F44974"/>
    <w:rsid w:val="00F45266"/>
    <w:rsid w:val="00F454D4"/>
    <w:rsid w:val="00F45B77"/>
    <w:rsid w:val="00F45E9D"/>
    <w:rsid w:val="00F45FD2"/>
    <w:rsid w:val="00F463B6"/>
    <w:rsid w:val="00F46788"/>
    <w:rsid w:val="00F47514"/>
    <w:rsid w:val="00F476DB"/>
    <w:rsid w:val="00F47C4E"/>
    <w:rsid w:val="00F5040E"/>
    <w:rsid w:val="00F50C0B"/>
    <w:rsid w:val="00F50D54"/>
    <w:rsid w:val="00F51768"/>
    <w:rsid w:val="00F52091"/>
    <w:rsid w:val="00F521C6"/>
    <w:rsid w:val="00F534DA"/>
    <w:rsid w:val="00F540E4"/>
    <w:rsid w:val="00F544F8"/>
    <w:rsid w:val="00F55264"/>
    <w:rsid w:val="00F555B3"/>
    <w:rsid w:val="00F558C2"/>
    <w:rsid w:val="00F55BDF"/>
    <w:rsid w:val="00F55EE2"/>
    <w:rsid w:val="00F56602"/>
    <w:rsid w:val="00F57309"/>
    <w:rsid w:val="00F574AC"/>
    <w:rsid w:val="00F57570"/>
    <w:rsid w:val="00F57ED0"/>
    <w:rsid w:val="00F60B83"/>
    <w:rsid w:val="00F60E67"/>
    <w:rsid w:val="00F61815"/>
    <w:rsid w:val="00F61BA3"/>
    <w:rsid w:val="00F61D7B"/>
    <w:rsid w:val="00F62177"/>
    <w:rsid w:val="00F627DD"/>
    <w:rsid w:val="00F62BD2"/>
    <w:rsid w:val="00F63126"/>
    <w:rsid w:val="00F63531"/>
    <w:rsid w:val="00F63C13"/>
    <w:rsid w:val="00F63C97"/>
    <w:rsid w:val="00F63D16"/>
    <w:rsid w:val="00F6459B"/>
    <w:rsid w:val="00F66131"/>
    <w:rsid w:val="00F666D7"/>
    <w:rsid w:val="00F66991"/>
    <w:rsid w:val="00F67376"/>
    <w:rsid w:val="00F6798C"/>
    <w:rsid w:val="00F67CC2"/>
    <w:rsid w:val="00F67FB2"/>
    <w:rsid w:val="00F700C8"/>
    <w:rsid w:val="00F70260"/>
    <w:rsid w:val="00F70E87"/>
    <w:rsid w:val="00F70E9D"/>
    <w:rsid w:val="00F710BD"/>
    <w:rsid w:val="00F712EA"/>
    <w:rsid w:val="00F71468"/>
    <w:rsid w:val="00F7228B"/>
    <w:rsid w:val="00F72CA1"/>
    <w:rsid w:val="00F7342B"/>
    <w:rsid w:val="00F7385B"/>
    <w:rsid w:val="00F73DDD"/>
    <w:rsid w:val="00F74125"/>
    <w:rsid w:val="00F743FF"/>
    <w:rsid w:val="00F74957"/>
    <w:rsid w:val="00F75538"/>
    <w:rsid w:val="00F75EAC"/>
    <w:rsid w:val="00F7631F"/>
    <w:rsid w:val="00F764A8"/>
    <w:rsid w:val="00F769B7"/>
    <w:rsid w:val="00F76ADA"/>
    <w:rsid w:val="00F76C5F"/>
    <w:rsid w:val="00F771F2"/>
    <w:rsid w:val="00F804A6"/>
    <w:rsid w:val="00F80681"/>
    <w:rsid w:val="00F80B47"/>
    <w:rsid w:val="00F80CDE"/>
    <w:rsid w:val="00F81473"/>
    <w:rsid w:val="00F8228B"/>
    <w:rsid w:val="00F82B01"/>
    <w:rsid w:val="00F83725"/>
    <w:rsid w:val="00F83E94"/>
    <w:rsid w:val="00F83FC1"/>
    <w:rsid w:val="00F84AEA"/>
    <w:rsid w:val="00F850F6"/>
    <w:rsid w:val="00F85535"/>
    <w:rsid w:val="00F85645"/>
    <w:rsid w:val="00F86946"/>
    <w:rsid w:val="00F86C83"/>
    <w:rsid w:val="00F86F3F"/>
    <w:rsid w:val="00F9126D"/>
    <w:rsid w:val="00F913D4"/>
    <w:rsid w:val="00F91888"/>
    <w:rsid w:val="00F918C1"/>
    <w:rsid w:val="00F91AEA"/>
    <w:rsid w:val="00F91BCD"/>
    <w:rsid w:val="00F92AF3"/>
    <w:rsid w:val="00F92B24"/>
    <w:rsid w:val="00F9338B"/>
    <w:rsid w:val="00F940BA"/>
    <w:rsid w:val="00F9499D"/>
    <w:rsid w:val="00F956B9"/>
    <w:rsid w:val="00F9585B"/>
    <w:rsid w:val="00F95A96"/>
    <w:rsid w:val="00F95B6F"/>
    <w:rsid w:val="00F96347"/>
    <w:rsid w:val="00F96628"/>
    <w:rsid w:val="00FA058E"/>
    <w:rsid w:val="00FA0723"/>
    <w:rsid w:val="00FA0866"/>
    <w:rsid w:val="00FA1593"/>
    <w:rsid w:val="00FA186D"/>
    <w:rsid w:val="00FA1C8C"/>
    <w:rsid w:val="00FA294A"/>
    <w:rsid w:val="00FA2C2F"/>
    <w:rsid w:val="00FA52A3"/>
    <w:rsid w:val="00FA69D7"/>
    <w:rsid w:val="00FA6EEC"/>
    <w:rsid w:val="00FA7091"/>
    <w:rsid w:val="00FA7DA6"/>
    <w:rsid w:val="00FA7EFD"/>
    <w:rsid w:val="00FB01D5"/>
    <w:rsid w:val="00FB02A2"/>
    <w:rsid w:val="00FB042A"/>
    <w:rsid w:val="00FB08DF"/>
    <w:rsid w:val="00FB0BC2"/>
    <w:rsid w:val="00FB1B4C"/>
    <w:rsid w:val="00FB21D4"/>
    <w:rsid w:val="00FB2416"/>
    <w:rsid w:val="00FB26FC"/>
    <w:rsid w:val="00FB28DA"/>
    <w:rsid w:val="00FB2DC7"/>
    <w:rsid w:val="00FB2FEF"/>
    <w:rsid w:val="00FB31C2"/>
    <w:rsid w:val="00FB3F47"/>
    <w:rsid w:val="00FB4001"/>
    <w:rsid w:val="00FB41B5"/>
    <w:rsid w:val="00FB41D3"/>
    <w:rsid w:val="00FB4275"/>
    <w:rsid w:val="00FB4A31"/>
    <w:rsid w:val="00FB4CD6"/>
    <w:rsid w:val="00FB4D8B"/>
    <w:rsid w:val="00FB5216"/>
    <w:rsid w:val="00FB5848"/>
    <w:rsid w:val="00FB6571"/>
    <w:rsid w:val="00FB69E9"/>
    <w:rsid w:val="00FB6B6B"/>
    <w:rsid w:val="00FB705B"/>
    <w:rsid w:val="00FB771C"/>
    <w:rsid w:val="00FB7BED"/>
    <w:rsid w:val="00FB7C34"/>
    <w:rsid w:val="00FB7E58"/>
    <w:rsid w:val="00FB7F90"/>
    <w:rsid w:val="00FC0A0F"/>
    <w:rsid w:val="00FC0C66"/>
    <w:rsid w:val="00FC0DC0"/>
    <w:rsid w:val="00FC0E14"/>
    <w:rsid w:val="00FC1453"/>
    <w:rsid w:val="00FC1894"/>
    <w:rsid w:val="00FC1E74"/>
    <w:rsid w:val="00FC31C7"/>
    <w:rsid w:val="00FC31FF"/>
    <w:rsid w:val="00FC3411"/>
    <w:rsid w:val="00FC3588"/>
    <w:rsid w:val="00FC3693"/>
    <w:rsid w:val="00FC3825"/>
    <w:rsid w:val="00FC3DD7"/>
    <w:rsid w:val="00FC474F"/>
    <w:rsid w:val="00FC47B8"/>
    <w:rsid w:val="00FC48DD"/>
    <w:rsid w:val="00FC495D"/>
    <w:rsid w:val="00FC4A12"/>
    <w:rsid w:val="00FC4C43"/>
    <w:rsid w:val="00FC5714"/>
    <w:rsid w:val="00FC5BFD"/>
    <w:rsid w:val="00FC5E19"/>
    <w:rsid w:val="00FC60E8"/>
    <w:rsid w:val="00FC6379"/>
    <w:rsid w:val="00FC642C"/>
    <w:rsid w:val="00FC6E05"/>
    <w:rsid w:val="00FC70CA"/>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2F1B"/>
    <w:rsid w:val="00FD33AB"/>
    <w:rsid w:val="00FD36A7"/>
    <w:rsid w:val="00FD3E36"/>
    <w:rsid w:val="00FD40BD"/>
    <w:rsid w:val="00FD489C"/>
    <w:rsid w:val="00FD49F2"/>
    <w:rsid w:val="00FD52D2"/>
    <w:rsid w:val="00FD52E7"/>
    <w:rsid w:val="00FD5A0E"/>
    <w:rsid w:val="00FD6B91"/>
    <w:rsid w:val="00FD76EA"/>
    <w:rsid w:val="00FD771D"/>
    <w:rsid w:val="00FD7FA5"/>
    <w:rsid w:val="00FE08A2"/>
    <w:rsid w:val="00FE0AA4"/>
    <w:rsid w:val="00FE277A"/>
    <w:rsid w:val="00FE356D"/>
    <w:rsid w:val="00FE37BF"/>
    <w:rsid w:val="00FE4DA2"/>
    <w:rsid w:val="00FE4DE7"/>
    <w:rsid w:val="00FE5320"/>
    <w:rsid w:val="00FE5455"/>
    <w:rsid w:val="00FE5B6E"/>
    <w:rsid w:val="00FE7368"/>
    <w:rsid w:val="00FE765A"/>
    <w:rsid w:val="00FE7B98"/>
    <w:rsid w:val="00FF086A"/>
    <w:rsid w:val="00FF106B"/>
    <w:rsid w:val="00FF18DF"/>
    <w:rsid w:val="00FF1FCF"/>
    <w:rsid w:val="00FF2B56"/>
    <w:rsid w:val="00FF2C74"/>
    <w:rsid w:val="00FF34DE"/>
    <w:rsid w:val="00FF4271"/>
    <w:rsid w:val="00FF4369"/>
    <w:rsid w:val="00FF4836"/>
    <w:rsid w:val="00FF49B5"/>
    <w:rsid w:val="00FF4CD7"/>
    <w:rsid w:val="00FF5F57"/>
    <w:rsid w:val="00FF6E67"/>
    <w:rsid w:val="00FF7200"/>
    <w:rsid w:val="00FF7318"/>
    <w:rsid w:val="00FF744C"/>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7870B7"/>
  <w15:docId w15:val="{27C2873A-9669-4800-93E3-C7E0D3712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a"/>
    <w:link w:val="TALChar"/>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link w:val="B3Car"/>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aliases w:val="left"/>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宋体"/>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uiPriority w:val="99"/>
    <w:rsid w:val="003B5E05"/>
    <w:rPr>
      <w:sz w:val="21"/>
      <w:szCs w:val="21"/>
    </w:rPr>
  </w:style>
  <w:style w:type="paragraph" w:styleId="ab">
    <w:name w:val="annotation text"/>
    <w:basedOn w:val="a"/>
    <w:link w:val="Char1"/>
    <w:uiPriority w:val="99"/>
    <w:rsid w:val="003B5E05"/>
  </w:style>
  <w:style w:type="character" w:customStyle="1" w:styleId="Char1">
    <w:name w:val="批注文字 Char"/>
    <w:basedOn w:val="a0"/>
    <w:link w:val="ab"/>
    <w:uiPriority w:val="99"/>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aliases w:val="Task Body"/>
    <w:basedOn w:val="a"/>
    <w:link w:val="Char3"/>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627B0E"/>
    <w:rPr>
      <w:lang w:eastAsia="en-US"/>
    </w:rPr>
  </w:style>
  <w:style w:type="character" w:customStyle="1" w:styleId="B3Car">
    <w:name w:val="B3 Car"/>
    <w:link w:val="B3"/>
    <w:rsid w:val="00453170"/>
    <w:rPr>
      <w:color w:val="000000"/>
      <w:lang w:val="en-GB" w:eastAsia="ja-JP"/>
    </w:rPr>
  </w:style>
  <w:style w:type="paragraph" w:styleId="af">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4"/>
    <w:uiPriority w:val="35"/>
    <w:unhideWhenUsed/>
    <w:qFormat/>
    <w:rsid w:val="005D52B0"/>
    <w:pPr>
      <w:overflowPunct/>
      <w:autoSpaceDE/>
      <w:autoSpaceDN/>
      <w:adjustRightInd/>
      <w:spacing w:after="0"/>
      <w:textAlignment w:val="auto"/>
    </w:pPr>
    <w:rPr>
      <w:rFonts w:ascii="Calibri Light" w:eastAsia="黑体" w:hAnsi="Calibri Light"/>
      <w:color w:val="auto"/>
      <w:lang w:val="en-US" w:eastAsia="de-DE"/>
    </w:rPr>
  </w:style>
  <w:style w:type="paragraph" w:customStyle="1" w:styleId="3GPPHeader">
    <w:name w:val="3GPP_Header"/>
    <w:basedOn w:val="a"/>
    <w:rsid w:val="00543719"/>
    <w:pPr>
      <w:widowControl w:val="0"/>
      <w:tabs>
        <w:tab w:val="left" w:pos="1701"/>
        <w:tab w:val="right" w:pos="9639"/>
      </w:tabs>
      <w:wordWrap w:val="0"/>
      <w:overflowPunct/>
      <w:adjustRightInd/>
      <w:spacing w:after="240" w:line="259" w:lineRule="auto"/>
      <w:jc w:val="both"/>
      <w:textAlignment w:val="auto"/>
    </w:pPr>
    <w:rPr>
      <w:rFonts w:ascii="Arial" w:eastAsia="Malgun Gothic" w:hAnsi="Arial"/>
      <w:b/>
      <w:color w:val="auto"/>
      <w:kern w:val="2"/>
      <w:sz w:val="24"/>
      <w:szCs w:val="22"/>
      <w:lang w:val="en-US" w:eastAsia="zh-CN"/>
    </w:rPr>
  </w:style>
  <w:style w:type="character" w:customStyle="1" w:styleId="Char4">
    <w:name w:val="题注 Char"/>
    <w:aliases w:val="cap Char,Caption Char1 Char Char,cap Char Char1 Char,Caption Char Char1 Char Char,cap Char2 Char,cap1 Char,cap2 Char,cap11 Char,Légende-figure Char1,Légende-figure Char Char,captions Char,Légende-figure Char Char Char Char Char,Beschrifubg Char"/>
    <w:link w:val="af"/>
    <w:uiPriority w:val="35"/>
    <w:rsid w:val="00BD7F3F"/>
    <w:rPr>
      <w:rFonts w:ascii="Calibri Light" w:eastAsia="黑体" w:hAnsi="Calibri Light"/>
      <w:lang w:eastAsia="de-DE"/>
    </w:rPr>
  </w:style>
  <w:style w:type="character" w:customStyle="1" w:styleId="Char3">
    <w:name w:val="列出段落 Char"/>
    <w:aliases w:val="Task Body Char"/>
    <w:link w:val="ad"/>
    <w:uiPriority w:val="34"/>
    <w:locked/>
    <w:rsid w:val="00BD7F3F"/>
    <w:rPr>
      <w:color w:val="000000"/>
      <w:lang w:val="en-GB" w:eastAsia="ja-JP"/>
    </w:rPr>
  </w:style>
  <w:style w:type="character" w:customStyle="1" w:styleId="TAHCar">
    <w:name w:val="TAH Car"/>
    <w:rsid w:val="0004085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03299762">
      <w:bodyDiv w:val="1"/>
      <w:marLeft w:val="0"/>
      <w:marRight w:val="0"/>
      <w:marTop w:val="0"/>
      <w:marBottom w:val="0"/>
      <w:divBdr>
        <w:top w:val="none" w:sz="0" w:space="0" w:color="auto"/>
        <w:left w:val="none" w:sz="0" w:space="0" w:color="auto"/>
        <w:bottom w:val="none" w:sz="0" w:space="0" w:color="auto"/>
        <w:right w:val="none" w:sz="0" w:space="0" w:color="auto"/>
      </w:divBdr>
      <w:divsChild>
        <w:div w:id="1507404034">
          <w:marLeft w:val="86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381202270">
      <w:bodyDiv w:val="1"/>
      <w:marLeft w:val="0"/>
      <w:marRight w:val="0"/>
      <w:marTop w:val="0"/>
      <w:marBottom w:val="0"/>
      <w:divBdr>
        <w:top w:val="none" w:sz="0" w:space="0" w:color="auto"/>
        <w:left w:val="none" w:sz="0" w:space="0" w:color="auto"/>
        <w:bottom w:val="none" w:sz="0" w:space="0" w:color="auto"/>
        <w:right w:val="none" w:sz="0" w:space="0" w:color="auto"/>
      </w:divBdr>
      <w:divsChild>
        <w:div w:id="1721709026">
          <w:marLeft w:val="360"/>
          <w:marRight w:val="0"/>
          <w:marTop w:val="0"/>
          <w:marBottom w:val="0"/>
          <w:divBdr>
            <w:top w:val="none" w:sz="0" w:space="0" w:color="auto"/>
            <w:left w:val="none" w:sz="0" w:space="0" w:color="auto"/>
            <w:bottom w:val="none" w:sz="0" w:space="0" w:color="auto"/>
            <w:right w:val="none" w:sz="0" w:space="0" w:color="auto"/>
          </w:divBdr>
        </w:div>
      </w:divsChild>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867863269">
      <w:bodyDiv w:val="1"/>
      <w:marLeft w:val="0"/>
      <w:marRight w:val="0"/>
      <w:marTop w:val="0"/>
      <w:marBottom w:val="0"/>
      <w:divBdr>
        <w:top w:val="none" w:sz="0" w:space="0" w:color="auto"/>
        <w:left w:val="none" w:sz="0" w:space="0" w:color="auto"/>
        <w:bottom w:val="none" w:sz="0" w:space="0" w:color="auto"/>
        <w:right w:val="none" w:sz="0" w:space="0" w:color="auto"/>
      </w:divBdr>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2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1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F5238-1BAF-4BA4-BA19-DC662C5B6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756</Words>
  <Characters>5842</Characters>
  <Application>Microsoft Office Word</Application>
  <DocSecurity>0</DocSecurity>
  <Lines>48</Lines>
  <Paragraphs>13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6585</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user3</cp:lastModifiedBy>
  <cp:revision>2</cp:revision>
  <cp:lastPrinted>2015-05-15T08:39:00Z</cp:lastPrinted>
  <dcterms:created xsi:type="dcterms:W3CDTF">2018-10-19T04:48:00Z</dcterms:created>
  <dcterms:modified xsi:type="dcterms:W3CDTF">2018-10-19T04:48:00Z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(3)bJ8su9ExovhbZ4vo2bOASY0U2BHuzr6dKMg8Fl8CzHaFRaAw4pcQ4wNclVkMg2crAAq2tEOa
3ApbQA0bvNO3w7HB1h6mOOjuReK2+mSGSup1fFM0PfoPS80QY+fG6pKD09a8BV+f9Wb2kAD9
rL/CyNrWtO/INGgPHSfbxl+LEvHOZJOdv3X72xZFQbr14KsNocSy1fwdX1CV97pbWj68/6cE
F7xWetGpEhM9NwjmTD</vt:lpwstr>
  </property>
  <property fmtid="{D5CDD505-2E9C-101B-9397-08002B2CF9AE}" pid="9" name="_2015_ms_pID_725343_00">
    <vt:lpwstr>_2015_ms_pID_725343</vt:lpwstr>
  </property>
  <property fmtid="{D5CDD505-2E9C-101B-9397-08002B2CF9AE}" pid="10" name="_2015_ms_pID_7253431">
    <vt:lpwstr>UG2fn1sFqrEkdG0vWFmjzviozlSJc8FiAvkPIjmmIL4T8JJdCrTW0E
nyzuWRFb6j+TpX6Natlo96oDMi9vO0wi4e3STvcbW24uulv4ol1LftulcbIALTGQvxqTK7lf
O5G+ipr9zkt2ei6s1lswkBONVStUSnN/9+DKj2t9xRgS7Wnor2BuGBlNHP646yKCbfGTmm90
fy4wRCccufZfVeakD+1u68uCtijbgPhaddqu</vt:lpwstr>
  </property>
  <property fmtid="{D5CDD505-2E9C-101B-9397-08002B2CF9AE}" pid="11" name="_2015_ms_pID_7253431_00">
    <vt:lpwstr>_2015_ms_pID_7253431</vt:lpwstr>
  </property>
  <property fmtid="{D5CDD505-2E9C-101B-9397-08002B2CF9AE}" pid="12" name="_2015_ms_pID_7253432">
    <vt:lpwstr>ohMJz6xzDlZegdscdEETTQEYHoRMT7rRoJZs
WSfZnR6dAOZfifhusyCtYmAuutfOakWJwybBpWHFsBGv3Yw/4gc=</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1539825073</vt:lpwstr>
  </property>
</Properties>
</file>